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BE101" w14:textId="244576A5"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8B0FCE" w:rsidRPr="008B0FCE">
        <w:rPr>
          <w:rFonts w:ascii="Arial" w:eastAsia="Times New Roman" w:hAnsi="Arial" w:cs="Arial"/>
          <w:b/>
          <w:sz w:val="22"/>
          <w:szCs w:val="22"/>
        </w:rPr>
        <w:t>S3-24</w:t>
      </w:r>
      <w:r w:rsidR="005321B9">
        <w:rPr>
          <w:rFonts w:ascii="Arial" w:eastAsia="Times New Roman" w:hAnsi="Arial" w:cs="Arial"/>
          <w:b/>
          <w:sz w:val="22"/>
          <w:szCs w:val="22"/>
        </w:rPr>
        <w:t>360</w:t>
      </w:r>
      <w:r w:rsidR="00412613">
        <w:rPr>
          <w:rFonts w:ascii="Arial" w:eastAsia="Times New Roman" w:hAnsi="Arial" w:cs="Arial"/>
          <w:b/>
          <w:sz w:val="22"/>
          <w:szCs w:val="22"/>
        </w:rPr>
        <w:t>2</w:t>
      </w:r>
    </w:p>
    <w:p w14:paraId="1ED3C67F"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3D72B587" w14:textId="77777777" w:rsidR="0010401F" w:rsidRDefault="0010401F">
      <w:pPr>
        <w:keepNext/>
        <w:pBdr>
          <w:bottom w:val="single" w:sz="4" w:space="1" w:color="auto"/>
        </w:pBdr>
        <w:tabs>
          <w:tab w:val="right" w:pos="9639"/>
        </w:tabs>
        <w:outlineLvl w:val="0"/>
        <w:rPr>
          <w:rFonts w:ascii="Arial" w:hAnsi="Arial" w:cs="Arial"/>
          <w:b/>
          <w:sz w:val="24"/>
        </w:rPr>
      </w:pPr>
    </w:p>
    <w:p w14:paraId="74AAC924" w14:textId="0514DB5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22933">
        <w:rPr>
          <w:rFonts w:ascii="Arial" w:hAnsi="Arial"/>
          <w:b/>
          <w:lang w:val="en-US"/>
        </w:rPr>
        <w:t>Intel</w:t>
      </w:r>
    </w:p>
    <w:p w14:paraId="56F366C2" w14:textId="584FEAE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2933">
        <w:rPr>
          <w:rFonts w:ascii="Arial" w:hAnsi="Arial" w:cs="Arial"/>
          <w:b/>
        </w:rPr>
        <w:t>Cleanup TR 33.754</w:t>
      </w:r>
      <w:r w:rsidR="00E37A8C">
        <w:rPr>
          <w:rFonts w:ascii="Arial" w:hAnsi="Arial" w:cs="Arial"/>
          <w:b/>
        </w:rPr>
        <w:t>: Key issues</w:t>
      </w:r>
    </w:p>
    <w:p w14:paraId="52BA03E8" w14:textId="7B5D8B8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534B68B" w14:textId="43DEF63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46C3">
        <w:rPr>
          <w:rFonts w:ascii="Arial" w:hAnsi="Arial"/>
          <w:b/>
        </w:rPr>
        <w:t>5.15</w:t>
      </w:r>
    </w:p>
    <w:p w14:paraId="124BD57B" w14:textId="77777777" w:rsidR="00C022E3" w:rsidRDefault="00C022E3">
      <w:pPr>
        <w:pStyle w:val="Heading1"/>
      </w:pPr>
      <w:r>
        <w:t>1</w:t>
      </w:r>
      <w:r>
        <w:tab/>
        <w:t>Decision/action requested</w:t>
      </w:r>
    </w:p>
    <w:p w14:paraId="02498124" w14:textId="1A03D674" w:rsidR="00C022E3" w:rsidRDefault="00E10A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of the cleanups to TR 33.754 is requested</w:t>
      </w:r>
      <w:r w:rsidR="00C022E3">
        <w:rPr>
          <w:b/>
          <w:i/>
        </w:rPr>
        <w:t>.</w:t>
      </w:r>
    </w:p>
    <w:p w14:paraId="58EBF10F" w14:textId="77777777" w:rsidR="00C022E3" w:rsidRDefault="00C022E3">
      <w:pPr>
        <w:pStyle w:val="Heading1"/>
      </w:pPr>
      <w:r>
        <w:t>2</w:t>
      </w:r>
      <w:r>
        <w:tab/>
        <w:t>References</w:t>
      </w:r>
    </w:p>
    <w:p w14:paraId="6D6A40C9" w14:textId="77777777" w:rsidR="00C022E3" w:rsidRDefault="00C022E3">
      <w:pPr>
        <w:pStyle w:val="Heading1"/>
      </w:pPr>
      <w:r>
        <w:t>3</w:t>
      </w:r>
      <w:r>
        <w:tab/>
        <w:t>Rationale</w:t>
      </w:r>
    </w:p>
    <w:p w14:paraId="75EF8E87" w14:textId="290EE9DD" w:rsidR="00C022E3" w:rsidRPr="00B7640E" w:rsidRDefault="00B7640E">
      <w:pPr>
        <w:rPr>
          <w:iCs/>
        </w:rPr>
      </w:pPr>
      <w:r>
        <w:rPr>
          <w:iCs/>
        </w:rPr>
        <w:t xml:space="preserve">Cleanup of TR 33.754 </w:t>
      </w:r>
      <w:r w:rsidR="00960DB0">
        <w:rPr>
          <w:iCs/>
        </w:rPr>
        <w:t>follows SA2's interim conclusion, which is</w:t>
      </w:r>
      <w:r w:rsidR="00CD090E" w:rsidRPr="00CD090E">
        <w:rPr>
          <w:iCs/>
        </w:rPr>
        <w:t xml:space="preserve"> communicated via S2-2407145. SA2 concluded that there is no consensus to proceed with normative work for Key Issue #2.2 in Release 19, which directly impacts the FS_MASS_SEC study by leaving it without specific security requirements to address</w:t>
      </w:r>
      <w:r w:rsidR="00B910C2">
        <w:rPr>
          <w:iCs/>
        </w:rPr>
        <w:t>.</w:t>
      </w:r>
    </w:p>
    <w:p w14:paraId="023BB54D" w14:textId="77777777" w:rsidR="00C022E3" w:rsidRDefault="00C022E3">
      <w:pPr>
        <w:pStyle w:val="Heading1"/>
      </w:pPr>
      <w:r>
        <w:t>4</w:t>
      </w:r>
      <w:r>
        <w:tab/>
        <w:t>Detailed proposal</w:t>
      </w:r>
    </w:p>
    <w:p w14:paraId="40BAE6F6" w14:textId="77777777" w:rsidR="00BC5E27" w:rsidRPr="00B66BD9" w:rsidRDefault="00BC5E27" w:rsidP="00BC5E27">
      <w:pPr>
        <w:rPr>
          <w:iCs/>
        </w:rPr>
      </w:pPr>
      <w:r w:rsidRPr="00B66BD9">
        <w:rPr>
          <w:iCs/>
        </w:rPr>
        <w:t>SA3 is requested to approve the following pCR.</w:t>
      </w:r>
    </w:p>
    <w:p w14:paraId="57F3D839" w14:textId="77777777" w:rsidR="00BC5E27" w:rsidRPr="00BC5E27" w:rsidRDefault="00BC5E27" w:rsidP="00BC5E27"/>
    <w:p w14:paraId="47A6FFF2" w14:textId="274FDD3E" w:rsidR="00C022E3" w:rsidRDefault="00A57514">
      <w:pPr>
        <w:rPr>
          <w:i/>
          <w:color w:val="0070C0"/>
          <w:sz w:val="36"/>
          <w:szCs w:val="36"/>
        </w:rPr>
      </w:pPr>
      <w:r w:rsidRPr="00A57514">
        <w:rPr>
          <w:i/>
          <w:color w:val="0070C0"/>
          <w:sz w:val="36"/>
          <w:szCs w:val="36"/>
        </w:rPr>
        <w:t>*************** Start of Changes **********************</w:t>
      </w:r>
    </w:p>
    <w:p w14:paraId="775BA9BE" w14:textId="77777777" w:rsidR="007578A7" w:rsidRPr="007578A7" w:rsidRDefault="007578A7" w:rsidP="007578A7">
      <w:pPr>
        <w:keepNext/>
        <w:keepLines/>
        <w:pBdr>
          <w:top w:val="single" w:sz="12" w:space="3" w:color="auto"/>
        </w:pBdr>
        <w:spacing w:before="240"/>
        <w:ind w:left="1134" w:hanging="1134"/>
        <w:outlineLvl w:val="0"/>
        <w:rPr>
          <w:rFonts w:ascii="Arial" w:hAnsi="Arial"/>
          <w:sz w:val="36"/>
        </w:rPr>
      </w:pPr>
      <w:bookmarkStart w:id="0" w:name="_Toc159226033"/>
      <w:bookmarkStart w:id="1" w:name="_Toc167963801"/>
      <w:r w:rsidRPr="007578A7">
        <w:rPr>
          <w:rFonts w:ascii="Arial" w:hAnsi="Arial"/>
          <w:sz w:val="36"/>
        </w:rPr>
        <w:t>5</w:t>
      </w:r>
      <w:r w:rsidRPr="007578A7">
        <w:rPr>
          <w:rFonts w:ascii="Arial" w:hAnsi="Arial"/>
          <w:sz w:val="36"/>
        </w:rPr>
        <w:tab/>
        <w:t>Key issues</w:t>
      </w:r>
      <w:bookmarkEnd w:id="0"/>
      <w:bookmarkEnd w:id="1"/>
    </w:p>
    <w:p w14:paraId="128BDF81" w14:textId="1F0FE4CC" w:rsidR="007578A7" w:rsidRPr="007578A7" w:rsidRDefault="007578A7" w:rsidP="007578A7">
      <w:pPr>
        <w:keepLines/>
        <w:ind w:left="1135" w:hanging="851"/>
        <w:rPr>
          <w:color w:val="FF0000"/>
        </w:rPr>
      </w:pPr>
      <w:del w:id="2" w:author="Abhijeet Kolekar" w:date="2024-08-07T12:08:00Z" w16du:dateUtc="2024-08-07T19:08:00Z">
        <w:r w:rsidRPr="007578A7" w:rsidDel="007578A7">
          <w:rPr>
            <w:rFonts w:eastAsia="Times New Roman"/>
            <w:color w:val="FF0000"/>
          </w:rPr>
          <w:delText>Editor’s Note: This clause contains all the key issues identified during the study.</w:delText>
        </w:r>
      </w:del>
    </w:p>
    <w:p w14:paraId="1B0A068C" w14:textId="77777777" w:rsidR="007578A7" w:rsidRPr="007578A7" w:rsidRDefault="007578A7" w:rsidP="007578A7">
      <w:pPr>
        <w:keepNext/>
        <w:keepLines/>
        <w:spacing w:before="180"/>
        <w:ind w:left="1134" w:hanging="1134"/>
        <w:outlineLvl w:val="1"/>
        <w:rPr>
          <w:rFonts w:ascii="Arial" w:hAnsi="Arial"/>
          <w:sz w:val="32"/>
        </w:rPr>
      </w:pPr>
      <w:bookmarkStart w:id="3" w:name="_Toc160205805"/>
      <w:bookmarkStart w:id="4" w:name="_Toc167963802"/>
      <w:bookmarkStart w:id="5" w:name="_Toc106618431"/>
      <w:bookmarkStart w:id="6" w:name="_Toc56501565"/>
      <w:bookmarkStart w:id="7" w:name="_Toc49376112"/>
      <w:bookmarkStart w:id="8" w:name="_Toc513475447"/>
      <w:bookmarkStart w:id="9" w:name="_Toc95076612"/>
      <w:bookmarkStart w:id="10" w:name="_Toc48930863"/>
      <w:bookmarkStart w:id="11" w:name="_Toc159226034"/>
      <w:r w:rsidRPr="007578A7">
        <w:rPr>
          <w:rFonts w:ascii="Arial" w:hAnsi="Arial"/>
          <w:sz w:val="32"/>
        </w:rPr>
        <w:t>5.1</w:t>
      </w:r>
      <w:r w:rsidRPr="007578A7">
        <w:rPr>
          <w:rFonts w:ascii="Arial" w:hAnsi="Arial"/>
          <w:sz w:val="32"/>
        </w:rPr>
        <w:tab/>
        <w:t xml:space="preserve">Key Issue #1: </w:t>
      </w:r>
      <w:bookmarkEnd w:id="3"/>
      <w:r w:rsidRPr="007578A7">
        <w:rPr>
          <w:rFonts w:ascii="Arial" w:hAnsi="Arial"/>
          <w:sz w:val="32"/>
        </w:rPr>
        <w:t>Authentication of UE in ATSSS over Non-Integrated Non-3GPP Access</w:t>
      </w:r>
      <w:bookmarkEnd w:id="4"/>
      <w:r w:rsidRPr="007578A7">
        <w:rPr>
          <w:rFonts w:ascii="Arial" w:hAnsi="Arial"/>
          <w:sz w:val="32"/>
        </w:rPr>
        <w:t xml:space="preserve"> </w:t>
      </w:r>
    </w:p>
    <w:p w14:paraId="6AA9E28D" w14:textId="77777777" w:rsidR="007578A7" w:rsidRPr="007578A7" w:rsidRDefault="007578A7" w:rsidP="007578A7">
      <w:pPr>
        <w:keepNext/>
        <w:keepLines/>
        <w:spacing w:before="120"/>
        <w:ind w:left="1134" w:hanging="1134"/>
        <w:outlineLvl w:val="2"/>
        <w:rPr>
          <w:rFonts w:ascii="Arial" w:hAnsi="Arial"/>
          <w:sz w:val="28"/>
        </w:rPr>
      </w:pPr>
      <w:bookmarkStart w:id="12" w:name="_Toc160205806"/>
      <w:bookmarkStart w:id="13" w:name="_Toc167963803"/>
      <w:r w:rsidRPr="007578A7">
        <w:rPr>
          <w:rFonts w:ascii="Arial" w:hAnsi="Arial"/>
          <w:sz w:val="28"/>
        </w:rPr>
        <w:t>5.1.1</w:t>
      </w:r>
      <w:r w:rsidRPr="007578A7">
        <w:rPr>
          <w:rFonts w:ascii="Arial" w:hAnsi="Arial"/>
          <w:sz w:val="28"/>
        </w:rPr>
        <w:tab/>
      </w:r>
      <w:bookmarkEnd w:id="12"/>
      <w:r w:rsidRPr="007578A7">
        <w:rPr>
          <w:rFonts w:ascii="Arial" w:hAnsi="Arial"/>
          <w:sz w:val="28"/>
        </w:rPr>
        <w:t>Key issue details</w:t>
      </w:r>
      <w:bookmarkEnd w:id="13"/>
    </w:p>
    <w:p w14:paraId="1265362F" w14:textId="77777777" w:rsidR="007578A7" w:rsidRPr="007578A7" w:rsidRDefault="007578A7" w:rsidP="007578A7">
      <w:pPr>
        <w:jc w:val="both"/>
      </w:pPr>
      <w:r w:rsidRPr="007578A7">
        <w:t>As specified in TS 33.501 [3], authentication of UE for non-3GPP access is done by the successfully running the primary authentication. However, TR 23.700-54 [2]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 NIN3A leverages direct connections between UE and UPF to streamline connectivity.</w:t>
      </w:r>
    </w:p>
    <w:p w14:paraId="4FDC5F52" w14:textId="77777777" w:rsidR="007578A7" w:rsidRPr="007578A7" w:rsidRDefault="007578A7" w:rsidP="007578A7">
      <w:pPr>
        <w:jc w:val="both"/>
      </w:pPr>
      <w:r w:rsidRPr="007578A7">
        <w:t>This Key Issue focuses on the security challenges associated with direct connectivity, particularly in the absence of N3IWF/TNGF. The primary concerns include:</w:t>
      </w:r>
    </w:p>
    <w:p w14:paraId="5441BA1C" w14:textId="77777777" w:rsidR="007578A7" w:rsidRPr="007578A7" w:rsidRDefault="007578A7" w:rsidP="007578A7">
      <w:pPr>
        <w:ind w:left="283" w:hanging="283"/>
        <w:contextualSpacing/>
        <w:rPr>
          <w:rFonts w:eastAsia="Times New Roman"/>
        </w:rPr>
      </w:pPr>
      <w:r w:rsidRPr="007578A7">
        <w:rPr>
          <w:rFonts w:eastAsia="Times New Roman"/>
        </w:rPr>
        <w:t>- Authentication: Ensuring the UE's identity is securely verified and authenticated before establishing a direct connection to the UPF.</w:t>
      </w:r>
    </w:p>
    <w:p w14:paraId="788D9E88" w14:textId="277F5ADE" w:rsidR="007578A7" w:rsidRPr="007578A7" w:rsidRDefault="007578A7" w:rsidP="007578A7">
      <w:pPr>
        <w:ind w:left="283" w:hanging="283"/>
        <w:contextualSpacing/>
        <w:rPr>
          <w:rFonts w:eastAsia="Times New Roman"/>
        </w:rPr>
      </w:pPr>
      <w:r w:rsidRPr="007578A7">
        <w:rPr>
          <w:rFonts w:eastAsia="Times New Roman"/>
        </w:rPr>
        <w:t xml:space="preserve">- Privacy and Identity Protection: Protecting the UE's </w:t>
      </w:r>
      <w:del w:id="14" w:author="Abhijeet Kolekar" w:date="2024-08-07T12:09:00Z" w16du:dateUtc="2024-08-07T19:09:00Z">
        <w:r w:rsidRPr="007578A7" w:rsidDel="00E10AFF">
          <w:rPr>
            <w:rFonts w:eastAsia="Times New Roman"/>
          </w:rPr>
          <w:delText xml:space="preserve">identitifier </w:delText>
        </w:r>
      </w:del>
      <w:ins w:id="15" w:author="Abhijeet Kolekar" w:date="2024-08-07T12:09:00Z" w16du:dateUtc="2024-08-07T19:09:00Z">
        <w:r w:rsidR="00E10AFF">
          <w:rPr>
            <w:rFonts w:eastAsia="Times New Roman"/>
          </w:rPr>
          <w:t>identifier</w:t>
        </w:r>
        <w:r w:rsidR="00E10AFF" w:rsidRPr="007578A7">
          <w:rPr>
            <w:rFonts w:eastAsia="Times New Roman"/>
          </w:rPr>
          <w:t xml:space="preserve"> </w:t>
        </w:r>
      </w:ins>
      <w:r w:rsidRPr="007578A7">
        <w:rPr>
          <w:rFonts w:eastAsia="Times New Roman"/>
        </w:rPr>
        <w:t xml:space="preserve">during the connectivity process. </w:t>
      </w:r>
    </w:p>
    <w:p w14:paraId="6C07C9DB" w14:textId="77777777" w:rsidR="007578A7" w:rsidRPr="007578A7" w:rsidRDefault="007578A7" w:rsidP="007578A7">
      <w:pPr>
        <w:keepLines/>
        <w:ind w:left="1135" w:hanging="851"/>
        <w:rPr>
          <w:rFonts w:eastAsia="Times New Roman"/>
          <w:color w:val="FF0000"/>
        </w:rPr>
      </w:pPr>
    </w:p>
    <w:p w14:paraId="01D7B98B" w14:textId="77777777" w:rsidR="007578A7" w:rsidRPr="007578A7" w:rsidRDefault="007578A7" w:rsidP="007578A7">
      <w:pPr>
        <w:keepNext/>
        <w:keepLines/>
        <w:spacing w:before="120"/>
        <w:ind w:left="1134" w:hanging="1134"/>
        <w:outlineLvl w:val="2"/>
        <w:rPr>
          <w:rFonts w:ascii="Arial" w:hAnsi="Arial"/>
          <w:sz w:val="28"/>
        </w:rPr>
      </w:pPr>
      <w:bookmarkStart w:id="16" w:name="_Toc160205807"/>
      <w:bookmarkStart w:id="17" w:name="_Toc167963804"/>
      <w:r w:rsidRPr="007578A7">
        <w:rPr>
          <w:rFonts w:ascii="Arial" w:hAnsi="Arial"/>
          <w:sz w:val="28"/>
        </w:rPr>
        <w:lastRenderedPageBreak/>
        <w:t>5.1.2</w:t>
      </w:r>
      <w:r w:rsidRPr="007578A7">
        <w:rPr>
          <w:rFonts w:ascii="Arial" w:hAnsi="Arial"/>
          <w:sz w:val="28"/>
        </w:rPr>
        <w:tab/>
        <w:t>S</w:t>
      </w:r>
      <w:bookmarkEnd w:id="16"/>
      <w:r w:rsidRPr="007578A7">
        <w:rPr>
          <w:rFonts w:ascii="Arial" w:hAnsi="Arial"/>
          <w:sz w:val="28"/>
        </w:rPr>
        <w:t>ecurity threats</w:t>
      </w:r>
      <w:bookmarkEnd w:id="17"/>
    </w:p>
    <w:p w14:paraId="4BF5BB06" w14:textId="77777777" w:rsidR="007578A7" w:rsidRPr="007578A7" w:rsidRDefault="007578A7" w:rsidP="007578A7">
      <w:r w:rsidRPr="007578A7">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2D14B17F" w14:textId="77777777" w:rsidR="007578A7" w:rsidRPr="007578A7" w:rsidRDefault="007578A7" w:rsidP="007578A7">
      <w:pPr>
        <w:ind w:left="283" w:hanging="283"/>
        <w:contextualSpacing/>
        <w:rPr>
          <w:rFonts w:eastAsia="Times New Roman"/>
        </w:rPr>
      </w:pPr>
      <w:r w:rsidRPr="007578A7">
        <w:rPr>
          <w:rFonts w:eastAsia="Times New Roman"/>
        </w:rPr>
        <w:t xml:space="preserve">- Unauthorized Access: The lack of authentication would allow unauthorized UEs to gain access and connect directly to the UPF, compromising the network resources and potentially launching further attacks. </w:t>
      </w:r>
    </w:p>
    <w:p w14:paraId="0DEA173A" w14:textId="77777777" w:rsidR="007578A7" w:rsidRPr="007578A7" w:rsidRDefault="007578A7" w:rsidP="007578A7">
      <w:pPr>
        <w:ind w:left="283" w:hanging="283"/>
        <w:contextualSpacing/>
        <w:rPr>
          <w:rFonts w:eastAsia="Times New Roman"/>
        </w:rPr>
      </w:pPr>
      <w:r w:rsidRPr="007578A7">
        <w:rPr>
          <w:rFonts w:eastAsia="Times New Roman"/>
        </w:rPr>
        <w:t xml:space="preserve">- Impersonation: Attackers can spoof the identity of legitimate UEs or masquerade as trusted entities to gain access to the network. </w:t>
      </w:r>
    </w:p>
    <w:p w14:paraId="6889C77C" w14:textId="77777777" w:rsidR="007578A7" w:rsidRPr="007578A7" w:rsidRDefault="007578A7" w:rsidP="007578A7">
      <w:pPr>
        <w:ind w:left="283" w:hanging="283"/>
        <w:contextualSpacing/>
        <w:rPr>
          <w:rFonts w:eastAsia="Times New Roman"/>
        </w:rPr>
      </w:pPr>
      <w:r w:rsidRPr="007578A7">
        <w:rPr>
          <w:rFonts w:eastAsia="Times New Roman"/>
        </w:rPr>
        <w:t xml:space="preserve">- Denial of Service (DoS) Attacks: Attackers can exploit the lack of authentication to launch DoS attacks against the UPF, overwhelming network resources and disrupting legitimate services. </w:t>
      </w:r>
    </w:p>
    <w:p w14:paraId="08B6E1D4" w14:textId="77777777" w:rsidR="007578A7" w:rsidRPr="007578A7" w:rsidRDefault="007578A7" w:rsidP="007578A7">
      <w:pPr>
        <w:keepNext/>
        <w:keepLines/>
        <w:spacing w:before="120"/>
        <w:ind w:left="1134" w:hanging="1134"/>
        <w:outlineLvl w:val="2"/>
        <w:rPr>
          <w:rFonts w:ascii="Arial" w:hAnsi="Arial"/>
          <w:sz w:val="28"/>
          <w:highlight w:val="yellow"/>
        </w:rPr>
      </w:pPr>
      <w:bookmarkStart w:id="18" w:name="_Toc160205808"/>
      <w:bookmarkStart w:id="19" w:name="_Toc167963805"/>
      <w:r w:rsidRPr="007578A7">
        <w:rPr>
          <w:rFonts w:ascii="Arial" w:hAnsi="Arial"/>
          <w:sz w:val="28"/>
        </w:rPr>
        <w:t>5.1.3</w:t>
      </w:r>
      <w:r w:rsidRPr="007578A7">
        <w:rPr>
          <w:rFonts w:ascii="Arial" w:hAnsi="Arial"/>
          <w:sz w:val="28"/>
        </w:rPr>
        <w:tab/>
      </w:r>
      <w:bookmarkEnd w:id="18"/>
      <w:r w:rsidRPr="007578A7">
        <w:rPr>
          <w:rFonts w:ascii="Arial" w:hAnsi="Arial"/>
          <w:sz w:val="28"/>
        </w:rPr>
        <w:t>Potential security requirements</w:t>
      </w:r>
      <w:bookmarkEnd w:id="19"/>
    </w:p>
    <w:p w14:paraId="6B022634" w14:textId="77777777" w:rsidR="007578A7" w:rsidRPr="007578A7" w:rsidRDefault="007578A7" w:rsidP="007578A7">
      <w:r w:rsidRPr="007578A7">
        <w:rPr>
          <w:rFonts w:eastAsia="Times New Roman"/>
          <w:lang w:eastAsia="en-GB"/>
        </w:rPr>
        <w:t>The 5G System should support the means to authenticate a UE accessing the network via Non-Integrated Non-3GPP Access (NIN3A)</w:t>
      </w:r>
      <w:r w:rsidRPr="007578A7">
        <w:rPr>
          <w:rFonts w:eastAsia="Times New Roman"/>
        </w:rPr>
        <w:t>.</w:t>
      </w:r>
    </w:p>
    <w:p w14:paraId="4C808ED4" w14:textId="77777777" w:rsidR="007578A7" w:rsidRPr="007578A7" w:rsidRDefault="007578A7" w:rsidP="007578A7">
      <w:pPr>
        <w:keepNext/>
        <w:keepLines/>
        <w:spacing w:before="180"/>
        <w:ind w:left="1134" w:hanging="1134"/>
        <w:outlineLvl w:val="1"/>
        <w:rPr>
          <w:rFonts w:ascii="Arial" w:hAnsi="Arial"/>
          <w:sz w:val="32"/>
        </w:rPr>
      </w:pPr>
      <w:r w:rsidRPr="007578A7">
        <w:t>The authentication mechanism should not compromise the privacy of the UE.</w:t>
      </w:r>
    </w:p>
    <w:p w14:paraId="7AF43141" w14:textId="77777777" w:rsidR="007578A7" w:rsidRPr="007578A7" w:rsidRDefault="007578A7" w:rsidP="007578A7">
      <w:pPr>
        <w:keepNext/>
        <w:keepLines/>
        <w:spacing w:before="180"/>
        <w:ind w:left="1134" w:hanging="1134"/>
        <w:outlineLvl w:val="1"/>
        <w:rPr>
          <w:rFonts w:ascii="Arial" w:hAnsi="Arial"/>
          <w:sz w:val="32"/>
        </w:rPr>
      </w:pPr>
      <w:bookmarkStart w:id="20" w:name="_Toc167963806"/>
      <w:r w:rsidRPr="007578A7">
        <w:rPr>
          <w:rFonts w:ascii="Arial" w:hAnsi="Arial"/>
          <w:sz w:val="32"/>
        </w:rPr>
        <w:t>5.2</w:t>
      </w:r>
      <w:r w:rsidRPr="007578A7">
        <w:rPr>
          <w:rFonts w:ascii="Arial" w:hAnsi="Arial"/>
          <w:sz w:val="32"/>
        </w:rPr>
        <w:tab/>
        <w:t>Key Issue #2: Confidentiality and integrity protection of the communication between UE and 5GCore in Non-Integrated Non-3GPP Access.</w:t>
      </w:r>
      <w:bookmarkEnd w:id="20"/>
    </w:p>
    <w:p w14:paraId="05128D71" w14:textId="77777777" w:rsidR="007578A7" w:rsidRPr="007578A7" w:rsidRDefault="007578A7" w:rsidP="007578A7">
      <w:pPr>
        <w:keepNext/>
        <w:keepLines/>
        <w:spacing w:before="120"/>
        <w:ind w:left="1134" w:hanging="1134"/>
        <w:outlineLvl w:val="2"/>
        <w:rPr>
          <w:rFonts w:ascii="Arial" w:hAnsi="Arial"/>
          <w:sz w:val="28"/>
        </w:rPr>
      </w:pPr>
      <w:bookmarkStart w:id="21" w:name="_Toc167963807"/>
      <w:r w:rsidRPr="007578A7">
        <w:rPr>
          <w:rFonts w:ascii="Arial" w:hAnsi="Arial"/>
          <w:sz w:val="28"/>
        </w:rPr>
        <w:t>5.2.1</w:t>
      </w:r>
      <w:r w:rsidRPr="007578A7">
        <w:rPr>
          <w:rFonts w:ascii="Arial" w:hAnsi="Arial"/>
          <w:sz w:val="28"/>
        </w:rPr>
        <w:tab/>
        <w:t>Key issue details</w:t>
      </w:r>
      <w:bookmarkEnd w:id="21"/>
    </w:p>
    <w:p w14:paraId="33C8E139" w14:textId="77777777" w:rsidR="007578A7" w:rsidRPr="007578A7" w:rsidRDefault="007578A7" w:rsidP="007578A7">
      <w:pPr>
        <w:jc w:val="both"/>
      </w:pPr>
      <w:r w:rsidRPr="007578A7">
        <w:rPr>
          <w:rFonts w:eastAsia="Times New Roman"/>
        </w:rPr>
        <w:t xml:space="preserve">TR 23.700-54 [2]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3C7511E3" w14:textId="77777777" w:rsidR="007578A7" w:rsidRPr="007578A7" w:rsidRDefault="007578A7" w:rsidP="007578A7">
      <w:pPr>
        <w:jc w:val="both"/>
        <w:rPr>
          <w:rFonts w:eastAsia="Times New Roman"/>
        </w:rPr>
      </w:pPr>
      <w:r w:rsidRPr="007578A7">
        <w:rPr>
          <w:rFonts w:eastAsia="Times New Roman"/>
        </w:rP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[4], and beyond.</w:t>
      </w:r>
    </w:p>
    <w:p w14:paraId="723C048F" w14:textId="77777777" w:rsidR="007578A7" w:rsidRPr="007578A7" w:rsidRDefault="007578A7" w:rsidP="007578A7">
      <w:pPr>
        <w:keepNext/>
        <w:keepLines/>
        <w:spacing w:before="120"/>
        <w:ind w:left="1134" w:hanging="1134"/>
        <w:outlineLvl w:val="2"/>
        <w:rPr>
          <w:rFonts w:ascii="Arial" w:hAnsi="Arial"/>
          <w:sz w:val="28"/>
        </w:rPr>
      </w:pPr>
      <w:bookmarkStart w:id="22" w:name="_Toc167963808"/>
      <w:r w:rsidRPr="007578A7">
        <w:rPr>
          <w:rFonts w:ascii="Arial" w:hAnsi="Arial"/>
          <w:sz w:val="28"/>
        </w:rPr>
        <w:t>5.2.2</w:t>
      </w:r>
      <w:r w:rsidRPr="007578A7">
        <w:rPr>
          <w:rFonts w:ascii="Arial" w:hAnsi="Arial"/>
          <w:sz w:val="28"/>
        </w:rPr>
        <w:tab/>
        <w:t>Security threats</w:t>
      </w:r>
      <w:bookmarkEnd w:id="22"/>
    </w:p>
    <w:p w14:paraId="0387CCA7" w14:textId="77777777" w:rsidR="007578A7" w:rsidRPr="007578A7" w:rsidRDefault="007578A7" w:rsidP="007578A7">
      <w:r w:rsidRPr="007578A7">
        <w:rPr>
          <w:rFonts w:eastAsia="Times New Roman"/>
        </w:rP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0BC2C8F6" w14:textId="77777777" w:rsidR="007578A7" w:rsidRPr="007578A7" w:rsidRDefault="007578A7" w:rsidP="007578A7">
      <w:pPr>
        <w:keepNext/>
        <w:keepLines/>
        <w:spacing w:before="120"/>
        <w:ind w:left="1134" w:hanging="1134"/>
        <w:outlineLvl w:val="2"/>
        <w:rPr>
          <w:rFonts w:ascii="Arial" w:hAnsi="Arial"/>
          <w:sz w:val="28"/>
          <w:highlight w:val="yellow"/>
        </w:rPr>
      </w:pPr>
      <w:bookmarkStart w:id="23" w:name="_Toc167963809"/>
      <w:r w:rsidRPr="007578A7">
        <w:rPr>
          <w:rFonts w:ascii="Arial" w:hAnsi="Arial"/>
          <w:sz w:val="28"/>
        </w:rPr>
        <w:t>5.2.3</w:t>
      </w:r>
      <w:r w:rsidRPr="007578A7">
        <w:rPr>
          <w:rFonts w:ascii="Arial" w:hAnsi="Arial"/>
          <w:sz w:val="28"/>
        </w:rPr>
        <w:tab/>
        <w:t>Potential security requirements</w:t>
      </w:r>
      <w:bookmarkEnd w:id="23"/>
    </w:p>
    <w:p w14:paraId="4AA431E0" w14:textId="77777777" w:rsidR="007578A7" w:rsidRPr="007578A7" w:rsidRDefault="007578A7" w:rsidP="007578A7">
      <w:r w:rsidRPr="007578A7">
        <w:rPr>
          <w:rFonts w:eastAsia="Times New Roman"/>
          <w:lang w:eastAsia="en-GB"/>
        </w:rPr>
        <w:t xml:space="preserve">The new simplified ATSSS architecture over non-3GPP access should provide the mechanisms to protect the traffic  between the UE accessing the network via </w:t>
      </w:r>
      <w:r w:rsidRPr="007578A7">
        <w:rPr>
          <w:rFonts w:eastAsia="Times New Roman"/>
        </w:rPr>
        <w:t xml:space="preserve">Non-Integrated Non-3GPP Access (NIN3A) and the 5G Core Network. </w:t>
      </w:r>
    </w:p>
    <w:p w14:paraId="181A342C" w14:textId="77777777" w:rsidR="007578A7" w:rsidRPr="007578A7" w:rsidRDefault="007578A7" w:rsidP="007578A7">
      <w:pPr>
        <w:keepLines/>
        <w:ind w:left="1135" w:hanging="851"/>
        <w:rPr>
          <w:rFonts w:ascii="Arial" w:hAnsi="Arial"/>
          <w:color w:val="FF0000"/>
          <w:sz w:val="32"/>
        </w:rPr>
      </w:pPr>
    </w:p>
    <w:p w14:paraId="40502EA3" w14:textId="2D4AAC69" w:rsidR="007578A7" w:rsidRPr="007578A7" w:rsidDel="007578A7" w:rsidRDefault="007578A7" w:rsidP="007578A7">
      <w:pPr>
        <w:keepNext/>
        <w:keepLines/>
        <w:spacing w:before="180"/>
        <w:ind w:left="1134" w:hanging="1134"/>
        <w:outlineLvl w:val="1"/>
        <w:rPr>
          <w:del w:id="24" w:author="Abhijeet Kolekar" w:date="2024-08-07T12:09:00Z" w16du:dateUtc="2024-08-07T19:09:00Z"/>
          <w:rFonts w:ascii="Arial" w:hAnsi="Arial"/>
          <w:sz w:val="32"/>
        </w:rPr>
      </w:pPr>
      <w:bookmarkStart w:id="25" w:name="_Toc167963810"/>
      <w:del w:id="26" w:author="Abhijeet Kolekar" w:date="2024-08-07T12:09:00Z" w16du:dateUtc="2024-08-07T19:09:00Z">
        <w:r w:rsidRPr="007578A7" w:rsidDel="007578A7">
          <w:rPr>
            <w:rFonts w:ascii="Arial" w:hAnsi="Arial"/>
            <w:sz w:val="32"/>
          </w:rPr>
          <w:delText>5.X</w:delText>
        </w:r>
        <w:r w:rsidRPr="007578A7" w:rsidDel="007578A7">
          <w:rPr>
            <w:rFonts w:ascii="Arial" w:hAnsi="Arial"/>
            <w:sz w:val="32"/>
          </w:rPr>
          <w:tab/>
          <w:delText>Key Issue #X: &lt;Key Issue Name&gt;</w:delText>
        </w:r>
        <w:bookmarkEnd w:id="5"/>
        <w:bookmarkEnd w:id="6"/>
        <w:bookmarkEnd w:id="7"/>
        <w:bookmarkEnd w:id="8"/>
        <w:bookmarkEnd w:id="9"/>
        <w:bookmarkEnd w:id="10"/>
        <w:bookmarkEnd w:id="11"/>
        <w:bookmarkEnd w:id="25"/>
      </w:del>
    </w:p>
    <w:p w14:paraId="5F19F4F6" w14:textId="3747229C" w:rsidR="007578A7" w:rsidRPr="007578A7" w:rsidDel="007578A7" w:rsidRDefault="007578A7" w:rsidP="007578A7">
      <w:pPr>
        <w:keepNext/>
        <w:keepLines/>
        <w:spacing w:before="120"/>
        <w:ind w:left="1134" w:hanging="1134"/>
        <w:outlineLvl w:val="2"/>
        <w:rPr>
          <w:del w:id="27" w:author="Abhijeet Kolekar" w:date="2024-08-07T12:09:00Z" w16du:dateUtc="2024-08-07T19:09:00Z"/>
          <w:rFonts w:ascii="Arial" w:hAnsi="Arial"/>
          <w:sz w:val="28"/>
        </w:rPr>
      </w:pPr>
      <w:bookmarkStart w:id="28" w:name="_Toc56501566"/>
      <w:bookmarkStart w:id="29" w:name="_Toc49376113"/>
      <w:bookmarkStart w:id="30" w:name="_Toc513475448"/>
      <w:bookmarkStart w:id="31" w:name="_Toc106618432"/>
      <w:bookmarkStart w:id="32" w:name="_Toc48930864"/>
      <w:bookmarkStart w:id="33" w:name="_Toc95076613"/>
      <w:bookmarkStart w:id="34" w:name="_Toc159226035"/>
      <w:bookmarkStart w:id="35" w:name="_Toc167963811"/>
      <w:del w:id="36" w:author="Abhijeet Kolekar" w:date="2024-08-07T12:09:00Z" w16du:dateUtc="2024-08-07T19:09:00Z">
        <w:r w:rsidRPr="007578A7" w:rsidDel="007578A7">
          <w:rPr>
            <w:rFonts w:ascii="Arial" w:hAnsi="Arial"/>
            <w:sz w:val="28"/>
          </w:rPr>
          <w:delText>5.X.1</w:delText>
        </w:r>
        <w:r w:rsidRPr="007578A7" w:rsidDel="007578A7">
          <w:rPr>
            <w:rFonts w:ascii="Arial" w:hAnsi="Arial"/>
            <w:sz w:val="28"/>
          </w:rPr>
          <w:tab/>
          <w:delText>Key issue details</w:delText>
        </w:r>
        <w:bookmarkEnd w:id="28"/>
        <w:bookmarkEnd w:id="29"/>
        <w:bookmarkEnd w:id="30"/>
        <w:bookmarkEnd w:id="31"/>
        <w:bookmarkEnd w:id="32"/>
        <w:bookmarkEnd w:id="33"/>
        <w:bookmarkEnd w:id="34"/>
        <w:bookmarkEnd w:id="35"/>
      </w:del>
    </w:p>
    <w:p w14:paraId="01D761BB" w14:textId="1CE284EB" w:rsidR="007578A7" w:rsidRPr="007578A7" w:rsidDel="007578A7" w:rsidRDefault="007578A7" w:rsidP="007578A7">
      <w:pPr>
        <w:keepNext/>
        <w:keepLines/>
        <w:spacing w:before="180"/>
        <w:ind w:left="1134" w:hanging="1134"/>
        <w:outlineLvl w:val="1"/>
        <w:rPr>
          <w:del w:id="37" w:author="Abhijeet Kolekar" w:date="2024-08-07T12:09:00Z" w16du:dateUtc="2024-08-07T19:09:00Z"/>
          <w:rFonts w:ascii="Arial" w:hAnsi="Arial"/>
          <w:sz w:val="32"/>
        </w:rPr>
      </w:pPr>
      <w:bookmarkStart w:id="38" w:name="_Toc48930865"/>
      <w:bookmarkStart w:id="39" w:name="_Toc95076614"/>
      <w:bookmarkStart w:id="40" w:name="_Toc106618433"/>
      <w:bookmarkStart w:id="41" w:name="_Toc56501567"/>
      <w:bookmarkStart w:id="42" w:name="_Toc49376114"/>
      <w:bookmarkStart w:id="43" w:name="_Toc513475449"/>
      <w:bookmarkStart w:id="44" w:name="_Toc159226036"/>
      <w:bookmarkStart w:id="45" w:name="_Toc167963812"/>
      <w:del w:id="46" w:author="Abhijeet Kolekar" w:date="2024-08-07T12:09:00Z" w16du:dateUtc="2024-08-07T19:09:00Z">
        <w:r w:rsidRPr="007578A7" w:rsidDel="007578A7">
          <w:rPr>
            <w:rFonts w:ascii="Arial" w:hAnsi="Arial"/>
            <w:sz w:val="32"/>
          </w:rPr>
          <w:delText>5.X.2</w:delText>
        </w:r>
        <w:r w:rsidRPr="007578A7" w:rsidDel="007578A7">
          <w:rPr>
            <w:rFonts w:ascii="Arial" w:hAnsi="Arial"/>
            <w:sz w:val="32"/>
          </w:rPr>
          <w:tab/>
          <w:delText>Security threats</w:delText>
        </w:r>
        <w:bookmarkEnd w:id="38"/>
        <w:bookmarkEnd w:id="39"/>
        <w:bookmarkEnd w:id="40"/>
        <w:bookmarkEnd w:id="41"/>
        <w:bookmarkEnd w:id="42"/>
        <w:bookmarkEnd w:id="43"/>
        <w:bookmarkEnd w:id="44"/>
        <w:bookmarkEnd w:id="45"/>
      </w:del>
    </w:p>
    <w:p w14:paraId="58C07949" w14:textId="7D17E294" w:rsidR="0018523C" w:rsidDel="00960DB0" w:rsidRDefault="007578A7" w:rsidP="007578A7">
      <w:pPr>
        <w:rPr>
          <w:del w:id="47" w:author="Abhijeet Kolekar" w:date="2024-08-07T12:09:00Z" w16du:dateUtc="2024-08-07T19:09:00Z"/>
        </w:rPr>
      </w:pPr>
      <w:bookmarkStart w:id="48" w:name="_Toc56501568"/>
      <w:bookmarkStart w:id="49" w:name="_Toc95076615"/>
      <w:bookmarkStart w:id="50" w:name="_Toc513475450"/>
      <w:bookmarkStart w:id="51" w:name="_Toc49376115"/>
      <w:bookmarkStart w:id="52" w:name="_Toc106618434"/>
      <w:bookmarkStart w:id="53" w:name="_Toc48930866"/>
      <w:bookmarkStart w:id="54" w:name="_Toc159226037"/>
      <w:bookmarkStart w:id="55" w:name="_Toc167963813"/>
      <w:del w:id="56" w:author="Abhijeet Kolekar" w:date="2024-08-07T12:09:00Z" w16du:dateUtc="2024-08-07T19:09:00Z">
        <w:r w:rsidRPr="007578A7" w:rsidDel="007578A7">
          <w:delText>5.X.3</w:delText>
        </w:r>
        <w:r w:rsidRPr="007578A7" w:rsidDel="007578A7">
          <w:tab/>
          <w:delText>Potential security requirements</w:delText>
        </w:r>
        <w:bookmarkEnd w:id="48"/>
        <w:bookmarkEnd w:id="49"/>
        <w:bookmarkEnd w:id="50"/>
        <w:bookmarkEnd w:id="51"/>
        <w:bookmarkEnd w:id="52"/>
        <w:bookmarkEnd w:id="53"/>
        <w:bookmarkEnd w:id="54"/>
        <w:bookmarkEnd w:id="55"/>
      </w:del>
    </w:p>
    <w:p w14:paraId="4F22E5FF" w14:textId="6945AF38" w:rsidR="00960DB0" w:rsidRDefault="00960DB0" w:rsidP="007578A7">
      <w:pPr>
        <w:rPr>
          <w:i/>
          <w:color w:val="0070C0"/>
          <w:sz w:val="36"/>
          <w:szCs w:val="36"/>
        </w:rPr>
      </w:pPr>
      <w:r w:rsidRPr="00A57514">
        <w:rPr>
          <w:i/>
          <w:color w:val="0070C0"/>
          <w:sz w:val="36"/>
          <w:szCs w:val="36"/>
        </w:rPr>
        <w:t xml:space="preserve">*************** </w:t>
      </w:r>
      <w:r>
        <w:rPr>
          <w:i/>
          <w:color w:val="0070C0"/>
          <w:sz w:val="36"/>
          <w:szCs w:val="36"/>
        </w:rPr>
        <w:t>Next</w:t>
      </w:r>
      <w:r w:rsidRPr="00A57514">
        <w:rPr>
          <w:i/>
          <w:color w:val="0070C0"/>
          <w:sz w:val="36"/>
          <w:szCs w:val="36"/>
        </w:rPr>
        <w:t xml:space="preserve"> Changes **********************</w:t>
      </w:r>
    </w:p>
    <w:p w14:paraId="11B6D765" w14:textId="77777777" w:rsidR="00D759EA" w:rsidRPr="00D759EA" w:rsidRDefault="00D759EA" w:rsidP="00D759EA">
      <w:pPr>
        <w:keepNext/>
        <w:keepLines/>
        <w:pBdr>
          <w:top w:val="single" w:sz="12" w:space="3" w:color="auto"/>
        </w:pBdr>
        <w:spacing w:before="240"/>
        <w:ind w:left="1134" w:hanging="1134"/>
        <w:outlineLvl w:val="0"/>
        <w:rPr>
          <w:rFonts w:ascii="Arial" w:hAnsi="Arial"/>
          <w:sz w:val="36"/>
        </w:rPr>
      </w:pPr>
      <w:bookmarkStart w:id="57" w:name="_Toc95076616"/>
      <w:bookmarkStart w:id="58" w:name="_Toc106618435"/>
      <w:bookmarkStart w:id="59" w:name="_Toc159226038"/>
      <w:bookmarkStart w:id="60" w:name="_Toc167963814"/>
      <w:r w:rsidRPr="00D759EA">
        <w:rPr>
          <w:rFonts w:ascii="Arial" w:hAnsi="Arial"/>
          <w:sz w:val="36"/>
        </w:rPr>
        <w:lastRenderedPageBreak/>
        <w:t>6</w:t>
      </w:r>
      <w:r w:rsidRPr="00D759EA">
        <w:rPr>
          <w:rFonts w:ascii="Arial" w:hAnsi="Arial"/>
          <w:sz w:val="36"/>
        </w:rPr>
        <w:tab/>
        <w:t>Solutions</w:t>
      </w:r>
      <w:bookmarkEnd w:id="57"/>
      <w:bookmarkEnd w:id="58"/>
      <w:bookmarkEnd w:id="59"/>
      <w:bookmarkEnd w:id="60"/>
    </w:p>
    <w:p w14:paraId="2E71FD4F" w14:textId="77777777" w:rsidR="00D759EA" w:rsidRPr="00D759EA" w:rsidRDefault="00D759EA" w:rsidP="00D759EA">
      <w:pPr>
        <w:keepNext/>
        <w:keepLines/>
        <w:spacing w:before="180"/>
        <w:ind w:left="1134" w:hanging="1134"/>
        <w:outlineLvl w:val="1"/>
        <w:rPr>
          <w:rFonts w:ascii="Arial" w:hAnsi="Arial"/>
          <w:sz w:val="32"/>
        </w:rPr>
      </w:pPr>
      <w:bookmarkStart w:id="61" w:name="_Toc151726808"/>
      <w:bookmarkStart w:id="62" w:name="_Toc167963815"/>
      <w:r w:rsidRPr="00D759EA">
        <w:rPr>
          <w:rFonts w:ascii="Arial" w:hAnsi="Arial"/>
          <w:sz w:val="32"/>
        </w:rPr>
        <w:t>6.</w:t>
      </w:r>
      <w:r w:rsidRPr="00D759EA">
        <w:rPr>
          <w:rFonts w:ascii="Arial" w:hAnsi="Arial"/>
          <w:sz w:val="32"/>
          <w:lang w:eastAsia="zh-CN"/>
        </w:rPr>
        <w:t>0</w:t>
      </w:r>
      <w:r w:rsidRPr="00D759EA">
        <w:rPr>
          <w:rFonts w:ascii="Arial" w:hAnsi="Arial"/>
          <w:sz w:val="32"/>
        </w:rPr>
        <w:tab/>
        <w:t>Mapping of solutions to key issues</w:t>
      </w:r>
      <w:bookmarkEnd w:id="61"/>
      <w:bookmarkEnd w:id="62"/>
    </w:p>
    <w:p w14:paraId="660F7B57" w14:textId="77777777" w:rsidR="00D759EA" w:rsidRPr="00D759EA" w:rsidRDefault="00D759EA" w:rsidP="00D759EA">
      <w:pPr>
        <w:keepNext/>
        <w:keepLines/>
        <w:spacing w:before="120"/>
        <w:ind w:left="1134" w:hanging="1134"/>
        <w:outlineLvl w:val="2"/>
        <w:rPr>
          <w:rFonts w:ascii="Arial" w:hAnsi="Arial"/>
          <w:sz w:val="28"/>
        </w:rPr>
      </w:pPr>
      <w:r w:rsidRPr="00D759EA">
        <w:rPr>
          <w:rFonts w:ascii="Arial" w:eastAsia="DengXian" w:hAnsi="Arial"/>
          <w:color w:val="FF0000"/>
          <w:sz w:val="28"/>
        </w:rPr>
        <w:tab/>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D759EA" w:rsidRPr="00D759EA" w14:paraId="30E9E466"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hideMark/>
          </w:tcPr>
          <w:p w14:paraId="7AFBA8EB" w14:textId="77777777" w:rsidR="00D759EA" w:rsidRPr="00D759EA" w:rsidRDefault="00D759EA" w:rsidP="00D759EA">
            <w:pPr>
              <w:keepNext/>
              <w:keepLines/>
              <w:spacing w:after="0"/>
              <w:jc w:val="center"/>
              <w:rPr>
                <w:rFonts w:ascii="Arial" w:hAnsi="Arial"/>
                <w:b/>
                <w:sz w:val="18"/>
                <w:lang w:eastAsia="en-GB"/>
              </w:rPr>
            </w:pPr>
            <w:r w:rsidRPr="00D759EA">
              <w:rPr>
                <w:rFonts w:ascii="Arial" w:hAnsi="Arial"/>
                <w:b/>
                <w:sz w:val="18"/>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238C4A4A" w14:textId="77777777" w:rsidR="00D759EA" w:rsidRPr="00D759EA" w:rsidRDefault="00D759EA" w:rsidP="00D759EA">
            <w:pPr>
              <w:keepNext/>
              <w:keepLines/>
              <w:spacing w:after="0"/>
              <w:jc w:val="center"/>
              <w:rPr>
                <w:rFonts w:ascii="Arial" w:hAnsi="Arial"/>
                <w:b/>
                <w:bCs/>
                <w:sz w:val="18"/>
                <w:lang w:eastAsia="en-GB"/>
              </w:rPr>
            </w:pPr>
            <w:r w:rsidRPr="00D759EA">
              <w:rPr>
                <w:rFonts w:ascii="Arial" w:hAnsi="Arial"/>
                <w:b/>
                <w:bCs/>
                <w:sz w:val="18"/>
                <w:lang w:eastAsia="en-GB"/>
              </w:rPr>
              <w:t>KI#1</w:t>
            </w:r>
          </w:p>
        </w:tc>
        <w:tc>
          <w:tcPr>
            <w:tcW w:w="649" w:type="dxa"/>
            <w:tcBorders>
              <w:top w:val="single" w:sz="4" w:space="0" w:color="auto"/>
              <w:left w:val="single" w:sz="4" w:space="0" w:color="auto"/>
              <w:bottom w:val="single" w:sz="4" w:space="0" w:color="auto"/>
              <w:right w:val="single" w:sz="4" w:space="0" w:color="auto"/>
            </w:tcBorders>
          </w:tcPr>
          <w:p w14:paraId="580AC9BB" w14:textId="77777777" w:rsidR="00D759EA" w:rsidRPr="00D759EA" w:rsidRDefault="00D759EA" w:rsidP="00D759EA">
            <w:pPr>
              <w:keepNext/>
              <w:keepLines/>
              <w:spacing w:after="0"/>
              <w:jc w:val="center"/>
              <w:rPr>
                <w:rFonts w:ascii="Arial" w:hAnsi="Arial"/>
                <w:b/>
                <w:bCs/>
                <w:sz w:val="18"/>
                <w:lang w:eastAsia="en-GB"/>
              </w:rPr>
            </w:pPr>
            <w:r w:rsidRPr="00D759EA">
              <w:rPr>
                <w:rFonts w:ascii="Arial" w:hAnsi="Arial"/>
                <w:b/>
                <w:bCs/>
                <w:sz w:val="18"/>
                <w:lang w:eastAsia="en-GB"/>
              </w:rPr>
              <w:t>KI#2</w:t>
            </w:r>
          </w:p>
        </w:tc>
      </w:tr>
      <w:tr w:rsidR="00D759EA" w:rsidRPr="00D759EA" w14:paraId="14EF8981"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17EBF240"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#1</w:t>
            </w:r>
          </w:p>
        </w:tc>
        <w:tc>
          <w:tcPr>
            <w:tcW w:w="717" w:type="dxa"/>
            <w:tcBorders>
              <w:top w:val="single" w:sz="4" w:space="0" w:color="auto"/>
              <w:left w:val="single" w:sz="4" w:space="0" w:color="auto"/>
              <w:bottom w:val="single" w:sz="4" w:space="0" w:color="auto"/>
              <w:right w:val="single" w:sz="4" w:space="0" w:color="auto"/>
            </w:tcBorders>
          </w:tcPr>
          <w:p w14:paraId="51B948E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C2DD274" w14:textId="77777777" w:rsidR="00D759EA" w:rsidRPr="00D759EA" w:rsidRDefault="00D759EA" w:rsidP="00D759EA">
            <w:pPr>
              <w:keepNext/>
              <w:keepLines/>
              <w:spacing w:after="0"/>
              <w:jc w:val="center"/>
              <w:rPr>
                <w:rFonts w:ascii="Arial" w:hAnsi="Arial"/>
                <w:sz w:val="18"/>
                <w:lang w:eastAsia="en-GB"/>
              </w:rPr>
            </w:pPr>
          </w:p>
        </w:tc>
      </w:tr>
      <w:tr w:rsidR="00D759EA" w:rsidRPr="00D759EA" w14:paraId="133037F6"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447AD9C7"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#2</w:t>
            </w:r>
          </w:p>
        </w:tc>
        <w:tc>
          <w:tcPr>
            <w:tcW w:w="717" w:type="dxa"/>
            <w:tcBorders>
              <w:top w:val="single" w:sz="4" w:space="0" w:color="auto"/>
              <w:left w:val="single" w:sz="4" w:space="0" w:color="auto"/>
              <w:bottom w:val="single" w:sz="4" w:space="0" w:color="auto"/>
              <w:right w:val="single" w:sz="4" w:space="0" w:color="auto"/>
            </w:tcBorders>
          </w:tcPr>
          <w:p w14:paraId="38017ECF"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2C6AAB09" w14:textId="77777777" w:rsidR="00D759EA" w:rsidRPr="00D759EA" w:rsidRDefault="00D759EA" w:rsidP="00D759EA">
            <w:pPr>
              <w:keepNext/>
              <w:keepLines/>
              <w:spacing w:after="0"/>
              <w:jc w:val="center"/>
              <w:rPr>
                <w:rFonts w:ascii="Arial" w:hAnsi="Arial"/>
                <w:sz w:val="18"/>
                <w:lang w:eastAsia="en-GB"/>
              </w:rPr>
            </w:pPr>
          </w:p>
        </w:tc>
      </w:tr>
      <w:tr w:rsidR="00D759EA" w:rsidRPr="00D759EA" w14:paraId="240AFFC8"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3BDF9AFB"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#3</w:t>
            </w:r>
          </w:p>
        </w:tc>
        <w:tc>
          <w:tcPr>
            <w:tcW w:w="717" w:type="dxa"/>
            <w:tcBorders>
              <w:top w:val="single" w:sz="4" w:space="0" w:color="auto"/>
              <w:left w:val="single" w:sz="4" w:space="0" w:color="auto"/>
              <w:bottom w:val="single" w:sz="4" w:space="0" w:color="auto"/>
              <w:right w:val="single" w:sz="4" w:space="0" w:color="auto"/>
            </w:tcBorders>
          </w:tcPr>
          <w:p w14:paraId="0C495505"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44F5F6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04656113"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550352BA"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#4</w:t>
            </w:r>
          </w:p>
        </w:tc>
        <w:tc>
          <w:tcPr>
            <w:tcW w:w="717" w:type="dxa"/>
            <w:tcBorders>
              <w:top w:val="single" w:sz="4" w:space="0" w:color="auto"/>
              <w:left w:val="single" w:sz="4" w:space="0" w:color="auto"/>
              <w:bottom w:val="single" w:sz="4" w:space="0" w:color="auto"/>
              <w:right w:val="single" w:sz="4" w:space="0" w:color="auto"/>
            </w:tcBorders>
          </w:tcPr>
          <w:p w14:paraId="7B8996D0"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686BA352"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75326D05"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4049D90A"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#5</w:t>
            </w:r>
          </w:p>
        </w:tc>
        <w:tc>
          <w:tcPr>
            <w:tcW w:w="717" w:type="dxa"/>
            <w:tcBorders>
              <w:top w:val="single" w:sz="4" w:space="0" w:color="auto"/>
              <w:left w:val="single" w:sz="4" w:space="0" w:color="auto"/>
              <w:bottom w:val="single" w:sz="4" w:space="0" w:color="auto"/>
              <w:right w:val="single" w:sz="4" w:space="0" w:color="auto"/>
            </w:tcBorders>
          </w:tcPr>
          <w:p w14:paraId="6C1824E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54BBA2E"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6543371F"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2A8D51D4"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#6</w:t>
            </w:r>
          </w:p>
        </w:tc>
        <w:tc>
          <w:tcPr>
            <w:tcW w:w="717" w:type="dxa"/>
            <w:tcBorders>
              <w:top w:val="single" w:sz="4" w:space="0" w:color="auto"/>
              <w:left w:val="single" w:sz="4" w:space="0" w:color="auto"/>
              <w:bottom w:val="single" w:sz="4" w:space="0" w:color="auto"/>
              <w:right w:val="single" w:sz="4" w:space="0" w:color="auto"/>
            </w:tcBorders>
          </w:tcPr>
          <w:p w14:paraId="0A88F2FB"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2DE4D2B" w14:textId="77777777" w:rsidR="00D759EA" w:rsidRPr="00D759EA" w:rsidRDefault="00D759EA" w:rsidP="00D759EA">
            <w:pPr>
              <w:keepNext/>
              <w:keepLines/>
              <w:spacing w:after="0"/>
              <w:jc w:val="center"/>
              <w:rPr>
                <w:rFonts w:ascii="Arial" w:hAnsi="Arial"/>
                <w:sz w:val="18"/>
                <w:lang w:eastAsia="en-GB"/>
              </w:rPr>
            </w:pPr>
          </w:p>
        </w:tc>
      </w:tr>
      <w:tr w:rsidR="00D759EA" w:rsidRPr="00D759EA" w14:paraId="1AB4ED5B"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5EA68B8F"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#7</w:t>
            </w:r>
          </w:p>
        </w:tc>
        <w:tc>
          <w:tcPr>
            <w:tcW w:w="717" w:type="dxa"/>
            <w:tcBorders>
              <w:top w:val="single" w:sz="4" w:space="0" w:color="auto"/>
              <w:left w:val="single" w:sz="4" w:space="0" w:color="auto"/>
              <w:bottom w:val="single" w:sz="4" w:space="0" w:color="auto"/>
              <w:right w:val="single" w:sz="4" w:space="0" w:color="auto"/>
            </w:tcBorders>
          </w:tcPr>
          <w:p w14:paraId="3644CAFC"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082BFDD1"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r w:rsidR="00D759EA" w:rsidRPr="00D759EA" w14:paraId="058A9AA0" w14:textId="77777777" w:rsidTr="00051F50">
        <w:trPr>
          <w:jc w:val="center"/>
        </w:trPr>
        <w:tc>
          <w:tcPr>
            <w:tcW w:w="4083" w:type="dxa"/>
            <w:tcBorders>
              <w:top w:val="single" w:sz="4" w:space="0" w:color="auto"/>
              <w:left w:val="single" w:sz="4" w:space="0" w:color="auto"/>
              <w:bottom w:val="single" w:sz="4" w:space="0" w:color="auto"/>
              <w:right w:val="single" w:sz="4" w:space="0" w:color="auto"/>
            </w:tcBorders>
          </w:tcPr>
          <w:p w14:paraId="2A0278E7" w14:textId="77777777" w:rsidR="00D759EA" w:rsidRPr="00D759EA" w:rsidRDefault="00D759EA" w:rsidP="00D759EA">
            <w:pPr>
              <w:keepNext/>
              <w:keepLines/>
              <w:spacing w:after="0"/>
              <w:rPr>
                <w:rFonts w:ascii="Arial" w:hAnsi="Arial"/>
                <w:b/>
                <w:sz w:val="18"/>
                <w:lang w:eastAsia="en-GB"/>
              </w:rPr>
            </w:pPr>
            <w:r w:rsidRPr="00D759EA">
              <w:rPr>
                <w:rFonts w:ascii="Arial" w:hAnsi="Arial"/>
                <w:b/>
                <w:sz w:val="18"/>
                <w:lang w:eastAsia="en-GB"/>
              </w:rPr>
              <w:t>#8</w:t>
            </w:r>
          </w:p>
        </w:tc>
        <w:tc>
          <w:tcPr>
            <w:tcW w:w="717" w:type="dxa"/>
            <w:tcBorders>
              <w:top w:val="single" w:sz="4" w:space="0" w:color="auto"/>
              <w:left w:val="single" w:sz="4" w:space="0" w:color="auto"/>
              <w:bottom w:val="single" w:sz="4" w:space="0" w:color="auto"/>
              <w:right w:val="single" w:sz="4" w:space="0" w:color="auto"/>
            </w:tcBorders>
          </w:tcPr>
          <w:p w14:paraId="3BE4FC47" w14:textId="77777777" w:rsidR="00D759EA" w:rsidRPr="00D759EA" w:rsidRDefault="00D759EA" w:rsidP="00D759EA">
            <w:pPr>
              <w:keepNext/>
              <w:keepLines/>
              <w:spacing w:after="0"/>
              <w:jc w:val="center"/>
              <w:rPr>
                <w:rFonts w:ascii="Arial" w:hAnsi="Arial"/>
                <w:sz w:val="18"/>
                <w:lang w:eastAsia="en-GB"/>
              </w:rPr>
            </w:pPr>
          </w:p>
        </w:tc>
        <w:tc>
          <w:tcPr>
            <w:tcW w:w="649" w:type="dxa"/>
            <w:tcBorders>
              <w:top w:val="single" w:sz="4" w:space="0" w:color="auto"/>
              <w:left w:val="single" w:sz="4" w:space="0" w:color="auto"/>
              <w:bottom w:val="single" w:sz="4" w:space="0" w:color="auto"/>
              <w:right w:val="single" w:sz="4" w:space="0" w:color="auto"/>
            </w:tcBorders>
          </w:tcPr>
          <w:p w14:paraId="5AAEF8C6" w14:textId="77777777" w:rsidR="00D759EA" w:rsidRPr="00D759EA" w:rsidRDefault="00D759EA" w:rsidP="00D759EA">
            <w:pPr>
              <w:keepNext/>
              <w:keepLines/>
              <w:spacing w:after="0"/>
              <w:jc w:val="center"/>
              <w:rPr>
                <w:rFonts w:ascii="Arial" w:hAnsi="Arial"/>
                <w:sz w:val="18"/>
                <w:lang w:eastAsia="en-GB"/>
              </w:rPr>
            </w:pPr>
            <w:r w:rsidRPr="00D759EA">
              <w:rPr>
                <w:rFonts w:ascii="Arial" w:hAnsi="Arial"/>
                <w:sz w:val="18"/>
                <w:lang w:eastAsia="en-GB"/>
              </w:rPr>
              <w:t>X</w:t>
            </w:r>
          </w:p>
        </w:tc>
      </w:tr>
    </w:tbl>
    <w:p w14:paraId="315AA5AC" w14:textId="77777777" w:rsidR="00D759EA" w:rsidRPr="00D759EA" w:rsidRDefault="00D759EA" w:rsidP="00D759EA">
      <w:pPr>
        <w:jc w:val="center"/>
        <w:rPr>
          <w:rFonts w:eastAsia="Times New Roman"/>
          <w:b/>
          <w:bCs/>
          <w:color w:val="FF0000"/>
        </w:rPr>
      </w:pPr>
      <w:r w:rsidRPr="00D759EA">
        <w:rPr>
          <w:b/>
          <w:bCs/>
        </w:rPr>
        <w:t>Table 6.</w:t>
      </w:r>
      <w:r w:rsidRPr="00D759EA">
        <w:rPr>
          <w:b/>
          <w:bCs/>
          <w:lang w:eastAsia="zh-CN"/>
        </w:rPr>
        <w:t>0</w:t>
      </w:r>
      <w:r w:rsidRPr="00D759EA">
        <w:rPr>
          <w:b/>
          <w:bCs/>
        </w:rPr>
        <w:t>-1: Mapping of solutions to key issues</w:t>
      </w:r>
    </w:p>
    <w:p w14:paraId="7D927E23" w14:textId="77777777" w:rsidR="00D759EA" w:rsidRPr="00D759EA" w:rsidRDefault="00D759EA" w:rsidP="00D759EA">
      <w:pPr>
        <w:keepNext/>
        <w:keepLines/>
        <w:spacing w:before="180"/>
        <w:ind w:left="1134" w:hanging="1134"/>
        <w:outlineLvl w:val="1"/>
        <w:rPr>
          <w:rFonts w:ascii="Arial" w:hAnsi="Arial" w:cs="Arial"/>
          <w:sz w:val="28"/>
          <w:szCs w:val="28"/>
        </w:rPr>
      </w:pPr>
      <w:bookmarkStart w:id="63" w:name="_Toc167963816"/>
      <w:bookmarkStart w:id="64" w:name="_Toc513475452"/>
      <w:bookmarkStart w:id="65" w:name="_Toc49376118"/>
      <w:bookmarkStart w:id="66" w:name="_Toc48930869"/>
      <w:bookmarkStart w:id="67" w:name="_Toc56501632"/>
      <w:bookmarkStart w:id="68" w:name="_Toc95076617"/>
      <w:bookmarkStart w:id="69" w:name="_Toc106618436"/>
      <w:bookmarkStart w:id="70" w:name="_Toc159226039"/>
      <w:r w:rsidRPr="00D759EA">
        <w:rPr>
          <w:rFonts w:ascii="Arial" w:hAnsi="Arial"/>
          <w:sz w:val="32"/>
        </w:rPr>
        <w:t>6.1</w:t>
      </w:r>
      <w:r w:rsidRPr="00D759EA">
        <w:rPr>
          <w:rFonts w:ascii="Arial" w:hAnsi="Arial"/>
          <w:sz w:val="32"/>
        </w:rPr>
        <w:tab/>
        <w:t xml:space="preserve">Solution #1: Using 3GPP security context to derive authentication </w:t>
      </w:r>
      <w:r w:rsidRPr="00D759EA">
        <w:rPr>
          <w:rFonts w:ascii="Arial" w:hAnsi="Arial"/>
          <w:sz w:val="32"/>
          <w:lang w:eastAsia="zh-CN"/>
        </w:rPr>
        <w:t>pre-shared</w:t>
      </w:r>
      <w:r w:rsidRPr="00D759EA">
        <w:rPr>
          <w:rFonts w:ascii="Arial" w:hAnsi="Arial"/>
          <w:sz w:val="32"/>
        </w:rPr>
        <w:t xml:space="preserve"> key for </w:t>
      </w:r>
      <w:r w:rsidRPr="00D759EA">
        <w:rPr>
          <w:rFonts w:ascii="Arial" w:hAnsi="Arial"/>
          <w:sz w:val="32"/>
          <w:lang w:eastAsia="zh-CN"/>
        </w:rPr>
        <w:t>NIN3A</w:t>
      </w:r>
      <w:bookmarkEnd w:id="63"/>
      <w:r w:rsidRPr="00D759EA">
        <w:rPr>
          <w:rFonts w:ascii="Arial" w:hAnsi="Arial"/>
          <w:sz w:val="32"/>
          <w:lang w:eastAsia="zh-CN"/>
        </w:rPr>
        <w:t xml:space="preserve"> </w:t>
      </w:r>
    </w:p>
    <w:p w14:paraId="77FE0FEE" w14:textId="77777777" w:rsidR="00D759EA" w:rsidRPr="00D759EA" w:rsidRDefault="00D759EA" w:rsidP="00D759EA">
      <w:pPr>
        <w:keepNext/>
        <w:keepLines/>
        <w:spacing w:before="120"/>
        <w:ind w:left="1134" w:hanging="1134"/>
        <w:outlineLvl w:val="2"/>
        <w:rPr>
          <w:rFonts w:ascii="Arial" w:hAnsi="Arial"/>
          <w:sz w:val="28"/>
        </w:rPr>
      </w:pPr>
      <w:bookmarkStart w:id="71" w:name="_Toc151726810"/>
      <w:bookmarkStart w:id="72" w:name="_Toc167963817"/>
      <w:r w:rsidRPr="00D759EA">
        <w:rPr>
          <w:rFonts w:ascii="Arial" w:hAnsi="Arial"/>
          <w:sz w:val="28"/>
        </w:rPr>
        <w:t>6.1.1</w:t>
      </w:r>
      <w:r w:rsidRPr="00D759EA">
        <w:rPr>
          <w:rFonts w:ascii="Arial" w:hAnsi="Arial"/>
          <w:sz w:val="28"/>
        </w:rPr>
        <w:tab/>
        <w:t>Introduction</w:t>
      </w:r>
      <w:bookmarkEnd w:id="71"/>
      <w:bookmarkEnd w:id="72"/>
      <w:r w:rsidRPr="00D759EA">
        <w:rPr>
          <w:rFonts w:ascii="Arial" w:hAnsi="Arial"/>
          <w:sz w:val="28"/>
        </w:rPr>
        <w:t xml:space="preserve"> </w:t>
      </w:r>
    </w:p>
    <w:p w14:paraId="68B60A2E" w14:textId="77777777" w:rsidR="00D759EA" w:rsidRPr="00D759EA" w:rsidRDefault="00D759EA" w:rsidP="00D759EA">
      <w:r w:rsidRPr="00D759EA">
        <w:t xml:space="preserve">This solution addresses key issue #1. </w:t>
      </w:r>
    </w:p>
    <w:p w14:paraId="2AB17622" w14:textId="77777777" w:rsidR="00D759EA" w:rsidRPr="00D759EA" w:rsidRDefault="00D759EA" w:rsidP="00D759EA">
      <w:pPr>
        <w:rPr>
          <w:lang w:eastAsia="zh-CN"/>
        </w:rPr>
      </w:pPr>
      <w:r w:rsidRPr="00D759EA">
        <w:rPr>
          <w:lang w:eastAsia="zh-CN"/>
        </w:rPr>
        <w:t>This solution gives the key architecture for ATSSS-Lite scenario and lists some options about how to derive and obtain the authentication key used for non-3GPP access between UE and UPF.</w:t>
      </w:r>
    </w:p>
    <w:p w14:paraId="750DADA5" w14:textId="77777777" w:rsidR="00D759EA" w:rsidRPr="00D759EA" w:rsidRDefault="00D759EA" w:rsidP="00D759EA">
      <w:pPr>
        <w:keepNext/>
        <w:keepLines/>
        <w:spacing w:before="120"/>
        <w:ind w:left="1134" w:hanging="1134"/>
        <w:outlineLvl w:val="2"/>
        <w:rPr>
          <w:rFonts w:ascii="Arial" w:hAnsi="Arial"/>
          <w:sz w:val="28"/>
        </w:rPr>
      </w:pPr>
      <w:bookmarkStart w:id="73" w:name="_Toc151726811"/>
      <w:bookmarkStart w:id="74" w:name="_Toc167963818"/>
      <w:r w:rsidRPr="00D759EA">
        <w:rPr>
          <w:rFonts w:ascii="Arial" w:hAnsi="Arial"/>
          <w:sz w:val="28"/>
        </w:rPr>
        <w:t>6.1.2</w:t>
      </w:r>
      <w:r w:rsidRPr="00D759EA">
        <w:rPr>
          <w:rFonts w:ascii="Arial" w:hAnsi="Arial"/>
          <w:sz w:val="28"/>
        </w:rPr>
        <w:tab/>
        <w:t>Solution details</w:t>
      </w:r>
      <w:bookmarkEnd w:id="73"/>
      <w:bookmarkEnd w:id="74"/>
    </w:p>
    <w:p w14:paraId="28CB9518" w14:textId="77777777" w:rsidR="00D759EA" w:rsidRPr="00D759EA" w:rsidRDefault="00D759EA" w:rsidP="00D759EA">
      <w:pPr>
        <w:rPr>
          <w:lang w:eastAsia="zh-CN"/>
        </w:rPr>
      </w:pPr>
      <w:r w:rsidRPr="00D759EA">
        <w:rPr>
          <w:lang w:eastAsia="zh-CN"/>
        </w:rPr>
        <w:t>In simplified ATSSS architecture, there is an assumption that UE will establishe connection with network and establish PDU session using 3GPP access. Considering UE and network already generated shared security context during the registration procedure via 3GPP acess. A sub-level shared key can be generated, and be used as a pre-shared key for IKEv2 procedure.</w:t>
      </w:r>
    </w:p>
    <w:p w14:paraId="252380D4" w14:textId="77777777" w:rsidR="00D759EA" w:rsidRPr="00D759EA" w:rsidRDefault="00D759EA" w:rsidP="00D759EA">
      <w:pPr>
        <w:rPr>
          <w:lang w:eastAsia="zh-CN"/>
        </w:rPr>
      </w:pPr>
      <w:r w:rsidRPr="00D759EA">
        <w:rPr>
          <w:lang w:eastAsia="zh-CN"/>
        </w:rPr>
        <w:t xml:space="preserve">The key </w:t>
      </w:r>
      <w:r w:rsidRPr="00D759EA">
        <w:t>hierarchy</w:t>
      </w:r>
      <w:r w:rsidRPr="00D759EA">
        <w:rPr>
          <w:lang w:eastAsia="zh-CN"/>
        </w:rPr>
        <w:t xml:space="preserve"> defined in TS 33.501[3] for this scenario can be extended as follows:</w:t>
      </w:r>
    </w:p>
    <w:p w14:paraId="5E1206F3" w14:textId="77777777" w:rsidR="00D759EA" w:rsidRPr="00D759EA" w:rsidRDefault="00D759EA" w:rsidP="00D759EA">
      <w:pPr>
        <w:jc w:val="center"/>
        <w:rPr>
          <w:lang w:eastAsia="zh-CN"/>
        </w:rPr>
      </w:pPr>
      <w:r w:rsidRPr="00D759EA">
        <w:object w:dxaOrig="4590" w:dyaOrig="2385" w14:anchorId="63173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119.4pt" o:ole="">
            <v:imagedata r:id="rId7" o:title=""/>
          </v:shape>
          <o:OLEObject Type="Embed" ProgID="Visio.Drawing.15" ShapeID="_x0000_i1025" DrawAspect="Content" ObjectID="_1785926052" r:id="rId8"/>
        </w:object>
      </w:r>
    </w:p>
    <w:p w14:paraId="74A1927C" w14:textId="77777777" w:rsidR="00D759EA" w:rsidRPr="00D759EA" w:rsidRDefault="00D759EA" w:rsidP="00D759EA">
      <w:pPr>
        <w:jc w:val="center"/>
        <w:rPr>
          <w:b/>
          <w:bCs/>
          <w:lang w:eastAsia="zh-CN"/>
        </w:rPr>
      </w:pPr>
      <w:r w:rsidRPr="00D759EA">
        <w:rPr>
          <w:b/>
          <w:bCs/>
          <w:lang w:eastAsia="zh-CN"/>
        </w:rPr>
        <w:t xml:space="preserve">Figure 6.1.2.1 </w:t>
      </w:r>
      <w:r w:rsidRPr="00D759EA">
        <w:rPr>
          <w:b/>
          <w:bCs/>
        </w:rPr>
        <w:t>Key hierarchy generation for ATSSS-lite scenario</w:t>
      </w:r>
    </w:p>
    <w:p w14:paraId="757D82B3" w14:textId="77777777" w:rsidR="00D759EA" w:rsidRPr="00D759EA" w:rsidRDefault="00D759EA" w:rsidP="00D759EA">
      <w:pPr>
        <w:rPr>
          <w:lang w:eastAsia="zh-CN"/>
        </w:rPr>
      </w:pPr>
      <w:r w:rsidRPr="00D759EA">
        <w:rPr>
          <w:lang w:eastAsia="zh-CN"/>
        </w:rPr>
        <w:t>A new key K</w:t>
      </w:r>
      <w:r w:rsidRPr="00D759EA">
        <w:rPr>
          <w:vertAlign w:val="subscript"/>
          <w:lang w:eastAsia="zh-CN"/>
        </w:rPr>
        <w:t>UPF</w:t>
      </w:r>
      <w:r w:rsidRPr="00D759EA">
        <w:rPr>
          <w:lang w:eastAsia="zh-CN"/>
        </w:rPr>
        <w:t xml:space="preserve"> is derived from K</w:t>
      </w:r>
      <w:r w:rsidRPr="00D759EA">
        <w:rPr>
          <w:vertAlign w:val="subscript"/>
          <w:lang w:eastAsia="zh-CN"/>
        </w:rPr>
        <w:t>AMF</w:t>
      </w:r>
      <w:r w:rsidRPr="00D759EA">
        <w:rPr>
          <w:lang w:eastAsia="zh-CN"/>
        </w:rPr>
        <w:t xml:space="preserve"> as depicted in Figure 6.1.2.1. AMF derives the K</w:t>
      </w:r>
      <w:r w:rsidRPr="00D759EA">
        <w:rPr>
          <w:vertAlign w:val="subscript"/>
          <w:lang w:eastAsia="zh-CN"/>
        </w:rPr>
        <w:t>UPF</w:t>
      </w:r>
      <w:r w:rsidRPr="00D759EA">
        <w:rPr>
          <w:lang w:eastAsia="zh-CN"/>
        </w:rPr>
        <w:t xml:space="preserve"> from K</w:t>
      </w:r>
      <w:r w:rsidRPr="00D759EA">
        <w:rPr>
          <w:vertAlign w:val="subscript"/>
          <w:lang w:eastAsia="zh-CN"/>
        </w:rPr>
        <w:t>AMF</w:t>
      </w:r>
      <w:r w:rsidRPr="00D759EA">
        <w:rPr>
          <w:lang w:eastAsia="zh-CN"/>
        </w:rPr>
        <w:t xml:space="preserve"> during the PDU session establishment procedure over 3GPP access as showing in clause 6.1.2 of S3-241982.</w:t>
      </w:r>
    </w:p>
    <w:p w14:paraId="6B0BFD58" w14:textId="77777777" w:rsidR="00D759EA" w:rsidRPr="00D759EA" w:rsidRDefault="00D759EA" w:rsidP="00D759EA">
      <w:pPr>
        <w:rPr>
          <w:lang w:eastAsia="zh-CN"/>
        </w:rPr>
      </w:pPr>
      <w:r w:rsidRPr="00D759EA">
        <w:rPr>
          <w:lang w:eastAsia="zh-CN"/>
        </w:rPr>
        <w:t>Reagrding with when SMF gets the K</w:t>
      </w:r>
      <w:r w:rsidRPr="00D759EA">
        <w:rPr>
          <w:vertAlign w:val="subscript"/>
          <w:lang w:eastAsia="zh-CN"/>
        </w:rPr>
        <w:t>UPF</w:t>
      </w:r>
      <w:r w:rsidRPr="00D759EA">
        <w:rPr>
          <w:lang w:eastAsia="zh-CN"/>
        </w:rPr>
        <w:t xml:space="preserve"> in the case the SMF needs to transfer the K</w:t>
      </w:r>
      <w:r w:rsidRPr="00D759EA">
        <w:rPr>
          <w:vertAlign w:val="subscript"/>
          <w:lang w:eastAsia="zh-CN"/>
        </w:rPr>
        <w:t>UPF</w:t>
      </w:r>
      <w:r w:rsidRPr="00D759EA">
        <w:rPr>
          <w:lang w:eastAsia="zh-CN"/>
        </w:rPr>
        <w:t xml:space="preserve">, there are severl options: </w:t>
      </w:r>
    </w:p>
    <w:p w14:paraId="4602FD99" w14:textId="77777777" w:rsidR="00D759EA" w:rsidRPr="00D759EA" w:rsidRDefault="00D759EA" w:rsidP="00D759EA">
      <w:pPr>
        <w:rPr>
          <w:lang w:eastAsia="zh-CN"/>
        </w:rPr>
      </w:pPr>
      <w:r w:rsidRPr="00D759EA">
        <w:rPr>
          <w:lang w:eastAsia="zh-CN"/>
        </w:rPr>
        <w:t>Option 1:  AMF sends K</w:t>
      </w:r>
      <w:r w:rsidRPr="00D759EA">
        <w:rPr>
          <w:vertAlign w:val="subscript"/>
          <w:lang w:eastAsia="zh-CN"/>
        </w:rPr>
        <w:t>UPF</w:t>
      </w:r>
      <w:r w:rsidRPr="00D759EA">
        <w:rPr>
          <w:lang w:eastAsia="zh-CN"/>
        </w:rPr>
        <w:t xml:space="preserve"> to SMF in the CreateSMContext Request message, SMF selects the UPF and sends the key K</w:t>
      </w:r>
      <w:r w:rsidRPr="00D759EA">
        <w:rPr>
          <w:vertAlign w:val="subscript"/>
          <w:lang w:eastAsia="zh-CN"/>
        </w:rPr>
        <w:t>UPF</w:t>
      </w:r>
      <w:r w:rsidRPr="00D759EA">
        <w:rPr>
          <w:lang w:eastAsia="zh-CN"/>
        </w:rPr>
        <w:t xml:space="preserve"> to UPF.</w:t>
      </w:r>
    </w:p>
    <w:p w14:paraId="7BC7AE52" w14:textId="77777777" w:rsidR="00D759EA" w:rsidRPr="00D759EA" w:rsidRDefault="00D759EA" w:rsidP="00D759EA">
      <w:pPr>
        <w:rPr>
          <w:lang w:eastAsia="zh-CN"/>
        </w:rPr>
      </w:pPr>
      <w:r w:rsidRPr="00D759EA">
        <w:rPr>
          <w:lang w:eastAsia="zh-CN"/>
        </w:rPr>
        <w:t>Option 2: SMF requests the key from AMF and based on the reply, the SMF further sends it to UPF during the PDU session establishment procedure.</w:t>
      </w:r>
    </w:p>
    <w:p w14:paraId="36777487" w14:textId="77777777" w:rsidR="00D759EA" w:rsidRPr="00D759EA" w:rsidRDefault="00D759EA" w:rsidP="00D759EA">
      <w:pPr>
        <w:rPr>
          <w:lang w:eastAsia="zh-CN"/>
        </w:rPr>
      </w:pPr>
      <w:r w:rsidRPr="00D759EA">
        <w:rPr>
          <w:lang w:eastAsia="zh-CN"/>
        </w:rPr>
        <w:t>Reagrding with when UPF gets the K</w:t>
      </w:r>
      <w:r w:rsidRPr="00D759EA">
        <w:rPr>
          <w:vertAlign w:val="subscript"/>
          <w:lang w:eastAsia="zh-CN"/>
        </w:rPr>
        <w:t>UPF</w:t>
      </w:r>
      <w:r w:rsidRPr="00D759EA">
        <w:rPr>
          <w:lang w:eastAsia="zh-CN"/>
        </w:rPr>
        <w:t>, there are severl options as well:</w:t>
      </w:r>
    </w:p>
    <w:p w14:paraId="1FBE38E2" w14:textId="77777777" w:rsidR="00D759EA" w:rsidRPr="00D759EA" w:rsidRDefault="00D759EA" w:rsidP="00D759EA">
      <w:pPr>
        <w:rPr>
          <w:lang w:eastAsia="zh-CN"/>
        </w:rPr>
      </w:pPr>
      <w:r w:rsidRPr="00D759EA">
        <w:rPr>
          <w:lang w:eastAsia="zh-CN"/>
        </w:rPr>
        <w:t>Option 1: UPF requests the key from SMF based on the request from the UE via NIN3A.</w:t>
      </w:r>
    </w:p>
    <w:p w14:paraId="5F9907C6" w14:textId="77777777" w:rsidR="00D759EA" w:rsidRPr="00D759EA" w:rsidRDefault="00D759EA" w:rsidP="00D759EA">
      <w:pPr>
        <w:rPr>
          <w:lang w:eastAsia="zh-CN"/>
        </w:rPr>
      </w:pPr>
      <w:r w:rsidRPr="00D759EA">
        <w:rPr>
          <w:lang w:eastAsia="zh-CN"/>
        </w:rPr>
        <w:t>Option 2: SMF sends the key to the UPF during the PDU session establishment procedure.</w:t>
      </w:r>
    </w:p>
    <w:p w14:paraId="0CCC1053" w14:textId="77777777" w:rsidR="00D759EA" w:rsidRPr="00D759EA" w:rsidRDefault="00D759EA" w:rsidP="00D759EA">
      <w:pPr>
        <w:rPr>
          <w:lang w:eastAsia="zh-CN"/>
        </w:rPr>
      </w:pPr>
      <w:r w:rsidRPr="00D759EA">
        <w:rPr>
          <w:lang w:eastAsia="zh-CN"/>
        </w:rPr>
        <w:lastRenderedPageBreak/>
        <w:t>Option 3: SMF requests the key from AMF and AMF sends the key to UPF during the PDU session establishment procedure.</w:t>
      </w:r>
    </w:p>
    <w:p w14:paraId="0B9AE805" w14:textId="77777777" w:rsidR="00D759EA" w:rsidRPr="00D759EA" w:rsidRDefault="00D759EA" w:rsidP="00D759EA">
      <w:pPr>
        <w:keepLines/>
        <w:ind w:left="1135" w:hanging="851"/>
        <w:rPr>
          <w:rFonts w:eastAsia="DengXian"/>
          <w:color w:val="FF0000"/>
          <w:lang w:eastAsia="zh-CN"/>
        </w:rPr>
      </w:pPr>
      <w:r w:rsidRPr="00D759EA">
        <w:rPr>
          <w:rFonts w:eastAsia="DengXian"/>
          <w:color w:val="FF0000"/>
          <w:lang w:eastAsia="zh-CN"/>
        </w:rPr>
        <w:t>Editor’s Note:</w:t>
      </w:r>
      <w:r w:rsidRPr="00D759EA">
        <w:rPr>
          <w:rFonts w:eastAsia="DengXian"/>
          <w:color w:val="FF0000"/>
        </w:rPr>
        <w:t xml:space="preserve"> </w:t>
      </w:r>
      <w:r w:rsidRPr="00D759EA">
        <w:rPr>
          <w:rFonts w:eastAsia="DengXian"/>
          <w:color w:val="FF0000"/>
          <w:lang w:eastAsia="zh-CN"/>
        </w:rPr>
        <w:t>the details of K</w:t>
      </w:r>
      <w:r w:rsidRPr="00D759EA">
        <w:rPr>
          <w:rFonts w:eastAsia="DengXian"/>
          <w:color w:val="FF0000"/>
          <w:vertAlign w:val="subscript"/>
          <w:lang w:eastAsia="zh-CN"/>
        </w:rPr>
        <w:t>UPF</w:t>
      </w:r>
      <w:r w:rsidRPr="00D759EA">
        <w:rPr>
          <w:rFonts w:eastAsia="DengXian"/>
          <w:color w:val="FF0000"/>
          <w:lang w:eastAsia="zh-CN"/>
        </w:rPr>
        <w:t xml:space="preserve"> derivation from K</w:t>
      </w:r>
      <w:r w:rsidRPr="00D759EA">
        <w:rPr>
          <w:rFonts w:eastAsia="DengXian"/>
          <w:color w:val="FF0000"/>
          <w:vertAlign w:val="subscript"/>
          <w:lang w:eastAsia="zh-CN"/>
        </w:rPr>
        <w:t>AMF</w:t>
      </w:r>
      <w:r w:rsidRPr="00D759EA">
        <w:rPr>
          <w:rFonts w:eastAsia="DengXian"/>
          <w:color w:val="FF0000"/>
          <w:lang w:eastAsia="zh-CN"/>
        </w:rPr>
        <w:t xml:space="preserve"> can be FFS.</w:t>
      </w:r>
    </w:p>
    <w:p w14:paraId="50C3AD34" w14:textId="77777777" w:rsidR="00D759EA" w:rsidRPr="00D759EA" w:rsidRDefault="00D759EA" w:rsidP="00D759EA">
      <w:pPr>
        <w:keepNext/>
        <w:keepLines/>
        <w:spacing w:before="120"/>
        <w:ind w:left="1134" w:hanging="1134"/>
        <w:outlineLvl w:val="2"/>
        <w:rPr>
          <w:rFonts w:ascii="Arial" w:hAnsi="Arial"/>
          <w:sz w:val="28"/>
        </w:rPr>
      </w:pPr>
      <w:bookmarkStart w:id="75" w:name="_Toc151726812"/>
      <w:bookmarkStart w:id="76" w:name="_Toc167963819"/>
      <w:r w:rsidRPr="00D759EA">
        <w:rPr>
          <w:rFonts w:ascii="Arial" w:hAnsi="Arial"/>
          <w:sz w:val="28"/>
        </w:rPr>
        <w:t>6.1.3</w:t>
      </w:r>
      <w:r w:rsidRPr="00D759EA">
        <w:rPr>
          <w:rFonts w:ascii="Arial" w:hAnsi="Arial"/>
          <w:sz w:val="28"/>
        </w:rPr>
        <w:tab/>
        <w:t>Evaluation</w:t>
      </w:r>
      <w:bookmarkEnd w:id="75"/>
      <w:bookmarkEnd w:id="76"/>
    </w:p>
    <w:p w14:paraId="7DD8963A" w14:textId="77777777" w:rsidR="00D759EA" w:rsidRPr="00D759EA" w:rsidRDefault="00D759EA" w:rsidP="00D759EA">
      <w:pPr>
        <w:keepLines/>
        <w:ind w:left="1135" w:hanging="851"/>
        <w:rPr>
          <w:color w:val="FF0000"/>
          <w:lang w:eastAsia="zh-CN"/>
        </w:rPr>
      </w:pPr>
      <w:r w:rsidRPr="00D759EA">
        <w:rPr>
          <w:rFonts w:eastAsia="DengXian"/>
          <w:color w:val="FF0000"/>
          <w:lang w:eastAsia="zh-CN"/>
        </w:rPr>
        <w:t>TBD</w:t>
      </w:r>
    </w:p>
    <w:p w14:paraId="79083650" w14:textId="77777777" w:rsidR="00D759EA" w:rsidRPr="00D759EA" w:rsidRDefault="00D759EA" w:rsidP="00D759EA">
      <w:pPr>
        <w:rPr>
          <w:lang w:eastAsia="zh-CN"/>
        </w:rPr>
      </w:pPr>
      <w:r w:rsidRPr="00D759EA">
        <w:rPr>
          <w:lang w:val="en-US" w:eastAsia="zh-CN"/>
        </w:rPr>
        <w:t xml:space="preserve">There is no direct interface between UPF and AMF, AMF directly sends </w:t>
      </w:r>
      <w:r w:rsidRPr="00D759EA">
        <w:rPr>
          <w:lang w:eastAsia="zh-CN"/>
        </w:rPr>
        <w:t>K</w:t>
      </w:r>
      <w:r w:rsidRPr="00D759EA">
        <w:rPr>
          <w:vertAlign w:val="subscript"/>
          <w:lang w:eastAsia="zh-CN"/>
        </w:rPr>
        <w:t>UPF</w:t>
      </w:r>
      <w:r w:rsidRPr="00D759EA">
        <w:rPr>
          <w:lang w:val="en-US" w:eastAsia="zh-CN"/>
        </w:rPr>
        <w:t xml:space="preserve"> to UPF has 5G system impact.</w:t>
      </w:r>
    </w:p>
    <w:p w14:paraId="4B189605" w14:textId="77777777" w:rsidR="00D759EA" w:rsidRPr="00D759EA" w:rsidRDefault="00D759EA" w:rsidP="00D759EA">
      <w:pPr>
        <w:keepNext/>
        <w:keepLines/>
        <w:spacing w:before="180"/>
        <w:ind w:left="1134" w:hanging="1134"/>
        <w:outlineLvl w:val="1"/>
        <w:rPr>
          <w:rFonts w:ascii="Arial" w:hAnsi="Arial"/>
          <w:sz w:val="32"/>
        </w:rPr>
      </w:pPr>
      <w:bookmarkStart w:id="77" w:name="_Toc167963820"/>
      <w:r w:rsidRPr="00D759EA">
        <w:rPr>
          <w:rFonts w:ascii="Arial" w:hAnsi="Arial"/>
          <w:sz w:val="32"/>
          <w:lang w:eastAsia="zh-CN"/>
        </w:rPr>
        <w:t>6</w:t>
      </w:r>
      <w:r w:rsidRPr="00D759EA">
        <w:rPr>
          <w:rFonts w:ascii="Arial" w:hAnsi="Arial"/>
          <w:sz w:val="32"/>
        </w:rPr>
        <w:t>.2</w:t>
      </w:r>
      <w:r w:rsidRPr="00D759EA">
        <w:rPr>
          <w:rFonts w:ascii="Arial" w:hAnsi="Arial"/>
          <w:sz w:val="32"/>
        </w:rPr>
        <w:tab/>
        <w:t>Solution #2: AUSF based authentication mechanism for UE and UPF</w:t>
      </w:r>
      <w:bookmarkEnd w:id="77"/>
    </w:p>
    <w:p w14:paraId="09401A82" w14:textId="77777777" w:rsidR="00D759EA" w:rsidRPr="00D759EA" w:rsidRDefault="00D759EA" w:rsidP="00D759EA">
      <w:pPr>
        <w:keepNext/>
        <w:keepLines/>
        <w:spacing w:before="120"/>
        <w:ind w:left="1134" w:hanging="1134"/>
        <w:outlineLvl w:val="2"/>
        <w:rPr>
          <w:rFonts w:ascii="Arial" w:hAnsi="Arial"/>
          <w:sz w:val="28"/>
        </w:rPr>
      </w:pPr>
      <w:bookmarkStart w:id="78" w:name="_Toc167963821"/>
      <w:r w:rsidRPr="00D759EA">
        <w:rPr>
          <w:rFonts w:ascii="Arial" w:hAnsi="Arial"/>
          <w:sz w:val="28"/>
          <w:lang w:eastAsia="zh-CN"/>
        </w:rPr>
        <w:t>6</w:t>
      </w:r>
      <w:r w:rsidRPr="00D759EA">
        <w:rPr>
          <w:rFonts w:ascii="Arial" w:hAnsi="Arial"/>
          <w:sz w:val="28"/>
        </w:rPr>
        <w:t>.2.1</w:t>
      </w:r>
      <w:r w:rsidRPr="00D759EA">
        <w:rPr>
          <w:rFonts w:ascii="Arial" w:hAnsi="Arial"/>
          <w:sz w:val="28"/>
        </w:rPr>
        <w:tab/>
        <w:t>Introduction</w:t>
      </w:r>
      <w:bookmarkEnd w:id="78"/>
    </w:p>
    <w:p w14:paraId="7B4594C9" w14:textId="77777777" w:rsidR="00D759EA" w:rsidRPr="00D759EA" w:rsidRDefault="00D759EA" w:rsidP="00D759EA">
      <w:r w:rsidRPr="00D759EA">
        <w:rPr>
          <w:rFonts w:eastAsia="Times New Roman"/>
          <w:lang w:eastAsia="zh-CN"/>
        </w:rPr>
        <w:t>This</w:t>
      </w:r>
      <w:r w:rsidRPr="00D759EA">
        <w:rPr>
          <w:rFonts w:eastAsia="Times New Roman"/>
        </w:rPr>
        <w:t xml:space="preserve"> </w:t>
      </w:r>
      <w:r w:rsidRPr="00D759EA">
        <w:rPr>
          <w:rFonts w:eastAsia="Times New Roman"/>
          <w:lang w:eastAsia="zh-CN"/>
        </w:rPr>
        <w:t>solution</w:t>
      </w:r>
      <w:r w:rsidRPr="00D759EA">
        <w:rPr>
          <w:rFonts w:eastAsia="Times New Roman"/>
        </w:rPr>
        <w:t xml:space="preserve"> </w:t>
      </w:r>
      <w:r w:rsidRPr="00D759EA">
        <w:rPr>
          <w:rFonts w:eastAsia="Times New Roman"/>
          <w:lang w:eastAsia="zh-CN"/>
        </w:rPr>
        <w:t>addresses</w:t>
      </w:r>
      <w:r w:rsidRPr="00D759EA">
        <w:rPr>
          <w:rFonts w:eastAsia="Times New Roman"/>
        </w:rPr>
        <w:t xml:space="preserve"> </w:t>
      </w:r>
      <w:r w:rsidRPr="00D759EA">
        <w:rPr>
          <w:rFonts w:eastAsia="Times New Roman"/>
          <w:lang w:eastAsia="zh-CN"/>
        </w:rPr>
        <w:t>KI#</w:t>
      </w:r>
      <w:r w:rsidRPr="00D759EA">
        <w:rPr>
          <w:rFonts w:eastAsia="Times New Roman"/>
        </w:rPr>
        <w:t>1.</w:t>
      </w:r>
    </w:p>
    <w:p w14:paraId="3769DFA0" w14:textId="77777777" w:rsidR="00D759EA" w:rsidRPr="00D759EA" w:rsidRDefault="00D759EA" w:rsidP="00D759EA">
      <w:pPr>
        <w:rPr>
          <w:rFonts w:eastAsia="Times New Roman"/>
          <w:lang w:eastAsia="zh-CN"/>
        </w:rPr>
      </w:pPr>
      <w:r w:rsidRPr="00D759EA">
        <w:rPr>
          <w:rFonts w:eastAsia="Times New Roman"/>
          <w:lang w:eastAsia="zh-CN"/>
        </w:rPr>
        <w:t>The UE and UPF realize mutual authentication based on the shared key, which is derived based on K</w:t>
      </w:r>
      <w:r w:rsidRPr="00D759EA">
        <w:rPr>
          <w:rFonts w:eastAsia="Times New Roman"/>
          <w:vertAlign w:val="subscript"/>
          <w:lang w:eastAsia="zh-CN"/>
        </w:rPr>
        <w:t>AUSF</w:t>
      </w:r>
      <w:r w:rsidRPr="00D759EA">
        <w:rPr>
          <w:rFonts w:eastAsia="Times New Roman"/>
          <w:lang w:eastAsia="zh-CN"/>
        </w:rPr>
        <w:t>.</w:t>
      </w:r>
    </w:p>
    <w:p w14:paraId="73B4D9A9" w14:textId="77777777" w:rsidR="00D759EA" w:rsidRPr="00D759EA" w:rsidRDefault="00D759EA" w:rsidP="00D759EA">
      <w:pPr>
        <w:keepNext/>
        <w:keepLines/>
        <w:spacing w:before="120"/>
        <w:ind w:left="1134" w:hanging="1134"/>
        <w:outlineLvl w:val="2"/>
        <w:rPr>
          <w:rFonts w:ascii="Arial" w:hAnsi="Arial"/>
          <w:sz w:val="28"/>
        </w:rPr>
      </w:pPr>
      <w:bookmarkStart w:id="79" w:name="_Toc167963822"/>
      <w:r w:rsidRPr="00D759EA">
        <w:rPr>
          <w:rFonts w:ascii="Arial" w:hAnsi="Arial"/>
          <w:sz w:val="28"/>
          <w:lang w:eastAsia="zh-CN"/>
        </w:rPr>
        <w:t>6</w:t>
      </w:r>
      <w:r w:rsidRPr="00D759EA">
        <w:rPr>
          <w:rFonts w:ascii="Arial" w:hAnsi="Arial"/>
          <w:sz w:val="28"/>
        </w:rPr>
        <w:t>.2.2</w:t>
      </w:r>
      <w:r w:rsidRPr="00D759EA">
        <w:rPr>
          <w:rFonts w:ascii="Arial" w:hAnsi="Arial"/>
          <w:sz w:val="28"/>
        </w:rPr>
        <w:tab/>
        <w:t>Solution details</w:t>
      </w:r>
      <w:bookmarkEnd w:id="79"/>
    </w:p>
    <w:p w14:paraId="7C0F0EBE" w14:textId="77777777" w:rsidR="00D759EA" w:rsidRPr="00D759EA" w:rsidRDefault="00D759EA" w:rsidP="00D759EA">
      <w:pPr>
        <w:keepNext/>
        <w:keepLines/>
        <w:spacing w:before="120"/>
        <w:ind w:left="1418" w:hanging="1418"/>
        <w:outlineLvl w:val="3"/>
        <w:rPr>
          <w:rFonts w:ascii="Arial" w:hAnsi="Arial"/>
          <w:sz w:val="24"/>
          <w:lang w:val="en-US" w:eastAsia="zh-CN"/>
        </w:rPr>
      </w:pPr>
      <w:bookmarkStart w:id="80" w:name="_Toc167963823"/>
      <w:r w:rsidRPr="00D759EA">
        <w:rPr>
          <w:rFonts w:ascii="Arial" w:hAnsi="Arial"/>
          <w:sz w:val="24"/>
          <w:lang w:val="en-US" w:eastAsia="zh-CN"/>
        </w:rPr>
        <w:t>6.2.1</w:t>
      </w:r>
      <w:r w:rsidRPr="00D759EA">
        <w:rPr>
          <w:rFonts w:ascii="Arial" w:hAnsi="Arial"/>
          <w:sz w:val="24"/>
          <w:lang w:val="en-US" w:eastAsia="zh-CN"/>
        </w:rPr>
        <w:tab/>
        <w:t>Delivery of UPF information</w:t>
      </w:r>
      <w:bookmarkEnd w:id="80"/>
    </w:p>
    <w:p w14:paraId="68B59405" w14:textId="77777777" w:rsidR="00D759EA" w:rsidRPr="00D759EA" w:rsidRDefault="00D759EA" w:rsidP="00D759EA">
      <w:pPr>
        <w:widowControl w:val="0"/>
        <w:autoSpaceDE w:val="0"/>
        <w:autoSpaceDN w:val="0"/>
        <w:adjustRightInd w:val="0"/>
        <w:spacing w:before="240" w:after="0" w:line="360" w:lineRule="auto"/>
        <w:ind w:left="720"/>
        <w:jc w:val="both"/>
        <w:rPr>
          <w:sz w:val="21"/>
          <w:lang w:val="en-US" w:eastAsia="zh-CN"/>
        </w:rPr>
      </w:pPr>
      <w:r w:rsidRPr="00D759EA">
        <w:rPr>
          <w:sz w:val="21"/>
          <w:lang w:val="en-US" w:eastAsia="zh-CN"/>
        </w:rPr>
        <w:object w:dxaOrig="7785" w:dyaOrig="3195" w14:anchorId="0DE9775E">
          <v:shape id="_x0000_i1026" type="#_x0000_t75" style="width:389.4pt;height:159.6pt" o:ole="">
            <v:imagedata r:id="rId9" o:title=""/>
          </v:shape>
          <o:OLEObject Type="Embed" ProgID="Visio.Drawing.15" ShapeID="_x0000_i1026" DrawAspect="Content" ObjectID="_1785926053" r:id="rId10"/>
        </w:object>
      </w:r>
    </w:p>
    <w:p w14:paraId="18FC6D8B" w14:textId="77777777" w:rsidR="00D759EA" w:rsidRPr="00D759EA" w:rsidRDefault="00D759EA" w:rsidP="00D759EA">
      <w:pPr>
        <w:jc w:val="center"/>
        <w:rPr>
          <w:rFonts w:eastAsia="Times New Roman"/>
          <w:b/>
          <w:bCs/>
        </w:rPr>
      </w:pPr>
      <w:r w:rsidRPr="00D759EA">
        <w:rPr>
          <w:rFonts w:eastAsia="Times New Roman"/>
          <w:b/>
          <w:bCs/>
        </w:rPr>
        <w:t>Figure 6.2.2-1 Delivery of UPF information</w:t>
      </w:r>
    </w:p>
    <w:p w14:paraId="27032C4A" w14:textId="77777777" w:rsidR="00D759EA" w:rsidRPr="00D759EA" w:rsidRDefault="00D759EA" w:rsidP="00D759EA">
      <w:pPr>
        <w:rPr>
          <w:rFonts w:eastAsia="Times New Roman"/>
        </w:rPr>
      </w:pPr>
      <w:r w:rsidRPr="00D759EA">
        <w:rPr>
          <w:rFonts w:eastAsia="Times New Roman"/>
        </w:rPr>
        <w:t xml:space="preserve">Step 1. The UPF sends UPF information (e.g., FQDN of the UPF) to the SMF. </w:t>
      </w:r>
    </w:p>
    <w:p w14:paraId="3FC6CE9A" w14:textId="77777777" w:rsidR="00D759EA" w:rsidRPr="00D759EA" w:rsidRDefault="00D759EA" w:rsidP="00D759EA">
      <w:pPr>
        <w:rPr>
          <w:rFonts w:eastAsia="Times New Roman"/>
        </w:rPr>
      </w:pPr>
      <w:r w:rsidRPr="00D759EA">
        <w:rPr>
          <w:rFonts w:eastAsia="Times New Roman"/>
        </w:rPr>
        <w:t>Step 2. The SMF includes the UPF information in the PDU Session Establishment Accept message. The SMF sends UPF information to the AMF via the accept message.</w:t>
      </w:r>
    </w:p>
    <w:p w14:paraId="48F0BADE" w14:textId="77777777" w:rsidR="00D759EA" w:rsidRPr="00D759EA" w:rsidRDefault="00D759EA" w:rsidP="00D759EA">
      <w:pPr>
        <w:rPr>
          <w:rFonts w:eastAsia="Times New Roman"/>
        </w:rPr>
      </w:pPr>
      <w:r w:rsidRPr="00D759EA">
        <w:rPr>
          <w:rFonts w:eastAsia="Times New Roman"/>
        </w:rPr>
        <w:t xml:space="preserve">Step 3. The AMF sends UPF information to the UE via the PDU Session Establishment Accept message. </w:t>
      </w:r>
    </w:p>
    <w:p w14:paraId="563DB715" w14:textId="77777777" w:rsidR="00D759EA" w:rsidRPr="00D759EA" w:rsidRDefault="00D759EA" w:rsidP="00D759EA">
      <w:pPr>
        <w:keepNext/>
        <w:keepLines/>
        <w:spacing w:before="120"/>
        <w:ind w:left="1418" w:hanging="1418"/>
        <w:outlineLvl w:val="3"/>
        <w:rPr>
          <w:rFonts w:ascii="Arial" w:eastAsia="Times New Roman" w:hAnsi="Arial"/>
          <w:sz w:val="24"/>
        </w:rPr>
      </w:pPr>
      <w:bookmarkStart w:id="81" w:name="_Toc167963824"/>
      <w:r w:rsidRPr="00D759EA">
        <w:rPr>
          <w:rFonts w:ascii="Arial" w:eastAsia="Times New Roman" w:hAnsi="Arial"/>
          <w:sz w:val="24"/>
        </w:rPr>
        <w:lastRenderedPageBreak/>
        <w:t xml:space="preserve">6.2.2 </w:t>
      </w:r>
      <w:r w:rsidRPr="00D759EA">
        <w:rPr>
          <w:rFonts w:ascii="Arial" w:eastAsia="Times New Roman" w:hAnsi="Arial"/>
          <w:sz w:val="24"/>
        </w:rPr>
        <w:tab/>
        <w:t>Authentication based on AUSF</w:t>
      </w:r>
      <w:bookmarkEnd w:id="81"/>
    </w:p>
    <w:p w14:paraId="18A571B4" w14:textId="77777777" w:rsidR="00D759EA" w:rsidRPr="00D759EA" w:rsidRDefault="00D759EA" w:rsidP="00D759EA">
      <w:pPr>
        <w:widowControl w:val="0"/>
        <w:autoSpaceDE w:val="0"/>
        <w:autoSpaceDN w:val="0"/>
        <w:adjustRightInd w:val="0"/>
        <w:spacing w:before="240" w:after="0" w:line="360" w:lineRule="auto"/>
        <w:ind w:left="720"/>
        <w:jc w:val="center"/>
        <w:rPr>
          <w:rFonts w:eastAsia="DengXian"/>
          <w:sz w:val="21"/>
          <w:lang w:val="en-US" w:eastAsia="zh-CN"/>
        </w:rPr>
      </w:pPr>
      <w:r w:rsidRPr="00D759EA">
        <w:rPr>
          <w:rFonts w:eastAsia="Malgun Gothic"/>
          <w:sz w:val="21"/>
          <w:lang w:val="en-US" w:eastAsia="zh-CN"/>
        </w:rPr>
        <w:object w:dxaOrig="9030" w:dyaOrig="4425" w14:anchorId="50951628">
          <v:shape id="_x0000_i1027" type="#_x0000_t75" style="width:451.8pt;height:221.4pt" o:ole="">
            <v:imagedata r:id="rId11" o:title=""/>
          </v:shape>
          <o:OLEObject Type="Embed" ProgID="Visio.Drawing.11" ShapeID="_x0000_i1027" DrawAspect="Content" ObjectID="_1785926054" r:id="rId12"/>
        </w:object>
      </w:r>
      <w:r w:rsidRPr="00D759EA">
        <w:rPr>
          <w:sz w:val="21"/>
          <w:lang w:val="en-US" w:eastAsia="zh-CN"/>
        </w:rPr>
        <w:t xml:space="preserve"> </w:t>
      </w:r>
      <w:r w:rsidRPr="00D759EA">
        <w:rPr>
          <w:b/>
          <w:bCs/>
          <w:sz w:val="21"/>
          <w:lang w:val="en-US" w:eastAsia="zh-CN"/>
        </w:rPr>
        <w:t>Figure 6.2.2-1</w:t>
      </w:r>
      <w:r w:rsidRPr="00D759EA">
        <w:rPr>
          <w:b/>
          <w:bCs/>
          <w:sz w:val="21"/>
          <w:lang w:val="en-US" w:eastAsia="zh-CN"/>
        </w:rPr>
        <w:tab/>
        <w:t>Authentication based on AUSF.</w:t>
      </w:r>
    </w:p>
    <w:p w14:paraId="1E07CE66" w14:textId="77777777" w:rsidR="00D759EA" w:rsidRPr="00D759EA" w:rsidRDefault="00D759EA" w:rsidP="00D759EA">
      <w:pPr>
        <w:numPr>
          <w:ilvl w:val="0"/>
          <w:numId w:val="23"/>
        </w:numPr>
        <w:rPr>
          <w:rFonts w:eastAsia="Times New Roman"/>
        </w:rPr>
      </w:pPr>
      <w:r w:rsidRPr="00D759EA">
        <w:rPr>
          <w:rFonts w:eastAsia="Times New Roman"/>
        </w:rPr>
        <w:t>The UE sets the SUCI as the PSK identity in the ClientHello message.</w:t>
      </w:r>
    </w:p>
    <w:p w14:paraId="2C85E7E3" w14:textId="5893EAF1" w:rsidR="00D759EA" w:rsidRDefault="00D759EA" w:rsidP="00D759EA">
      <w:pPr>
        <w:keepLines/>
        <w:ind w:left="1135" w:hanging="851"/>
        <w:rPr>
          <w:ins w:id="82" w:author="intel-4" w:date="2024-08-22T16:56:00Z" w16du:dateUtc="2024-08-22T14:56:00Z"/>
          <w:rFonts w:eastAsia="Times New Roman"/>
          <w:color w:val="FF0000"/>
          <w:lang w:eastAsia="zh-CN"/>
        </w:rPr>
      </w:pPr>
      <w:r w:rsidRPr="00D759EA">
        <w:rPr>
          <w:rFonts w:eastAsia="Times New Roman"/>
          <w:color w:val="FF0000"/>
          <w:lang w:eastAsia="zh-CN"/>
        </w:rPr>
        <w:t>Editor's Note: The usage of SUCI as the PSK identity is FFS.</w:t>
      </w:r>
    </w:p>
    <w:p w14:paraId="7FD05FDB" w14:textId="06CF843B" w:rsidR="003350AC" w:rsidRPr="00D759EA" w:rsidRDefault="003350AC" w:rsidP="00DA54A4">
      <w:pPr>
        <w:pStyle w:val="NO"/>
        <w:rPr>
          <w:lang w:eastAsia="zh-CN"/>
        </w:rPr>
      </w:pPr>
      <w:ins w:id="83" w:author="intel-4" w:date="2024-08-22T16:56:00Z" w16du:dateUtc="2024-08-22T14:56:00Z">
        <w:r>
          <w:rPr>
            <w:lang w:eastAsia="zh-CN"/>
          </w:rPr>
          <w:t xml:space="preserve">NOTE: </w:t>
        </w:r>
        <w:r w:rsidRPr="00D759EA">
          <w:rPr>
            <w:lang w:eastAsia="zh-CN"/>
          </w:rPr>
          <w:t>The usage of SUCI as the PSK identity is</w:t>
        </w:r>
        <w:r>
          <w:rPr>
            <w:lang w:eastAsia="zh-CN"/>
          </w:rPr>
          <w:t xml:space="preserve"> not studied</w:t>
        </w:r>
      </w:ins>
      <w:ins w:id="84" w:author="intel-4" w:date="2024-08-22T16:57:00Z" w16du:dateUtc="2024-08-22T14:57:00Z">
        <w:r w:rsidR="001E02CC">
          <w:rPr>
            <w:lang w:eastAsia="zh-CN"/>
          </w:rPr>
          <w:t>.</w:t>
        </w:r>
      </w:ins>
    </w:p>
    <w:p w14:paraId="281DB839" w14:textId="77777777" w:rsidR="00D759EA" w:rsidRPr="00D759EA" w:rsidRDefault="00D759EA" w:rsidP="00D759EA">
      <w:pPr>
        <w:numPr>
          <w:ilvl w:val="0"/>
          <w:numId w:val="23"/>
        </w:numPr>
        <w:rPr>
          <w:rFonts w:eastAsia="Times New Roman"/>
        </w:rPr>
      </w:pPr>
      <w:r w:rsidRPr="00D759EA">
        <w:rPr>
          <w:rFonts w:eastAsia="Times New Roman"/>
        </w:rPr>
        <w:t>The UPF sends the SUCI to the UDM/ARPF/SIDF to get the SUPI.</w:t>
      </w:r>
    </w:p>
    <w:p w14:paraId="1731247F" w14:textId="77777777" w:rsidR="00D759EA" w:rsidRPr="00D759EA" w:rsidRDefault="00D759EA" w:rsidP="00D759EA">
      <w:pPr>
        <w:rPr>
          <w:rFonts w:eastAsia="Times New Roman"/>
        </w:rPr>
      </w:pPr>
      <w:r w:rsidRPr="00D759EA">
        <w:rPr>
          <w:rFonts w:eastAsia="Times New Roman"/>
        </w:rPr>
        <w:t xml:space="preserve">The UPF checks the availability of PDU session based on the UE identifier. If no accepted available PDU session is associated with the UE identifier, the UPF rejects the UE request. </w:t>
      </w:r>
    </w:p>
    <w:p w14:paraId="5351E20B" w14:textId="77777777" w:rsidR="00D759EA" w:rsidRPr="00D759EA" w:rsidRDefault="00D759EA" w:rsidP="00D759EA">
      <w:pPr>
        <w:rPr>
          <w:rFonts w:eastAsia="Times New Roman"/>
        </w:rPr>
      </w:pPr>
      <w:r w:rsidRPr="00D759EA">
        <w:rPr>
          <w:rFonts w:eastAsia="Times New Roman"/>
        </w:rPr>
        <w:t>If the accepted PDU session information is found available, the UPF sends the AUSF the SUPI and its FQDN to the AUSF.</w:t>
      </w:r>
    </w:p>
    <w:p w14:paraId="0759ABE6" w14:textId="61EFE34C" w:rsidR="00D759EA" w:rsidRDefault="00D759EA" w:rsidP="00D759EA">
      <w:pPr>
        <w:keepLines/>
        <w:ind w:left="1135" w:hanging="851"/>
        <w:rPr>
          <w:ins w:id="85" w:author="intel-4" w:date="2024-08-22T16:57:00Z" w16du:dateUtc="2024-08-22T14:57:00Z"/>
          <w:rFonts w:eastAsia="Times New Roman"/>
          <w:color w:val="FF0000"/>
          <w:lang w:eastAsia="zh-CN"/>
        </w:rPr>
      </w:pPr>
      <w:del w:id="86" w:author="Abhijeet Kolekar" w:date="2024-08-07T12:11:00Z" w16du:dateUtc="2024-08-07T19:11:00Z">
        <w:r w:rsidRPr="00D759EA" w:rsidDel="00D759EA">
          <w:rPr>
            <w:rFonts w:eastAsia="Times New Roman"/>
            <w:color w:val="FF0000"/>
            <w:lang w:eastAsia="zh-CN"/>
          </w:rPr>
          <w:delText>Editor's Note: The discovery of AUSF is FFS.</w:delText>
        </w:r>
      </w:del>
    </w:p>
    <w:p w14:paraId="0039372B" w14:textId="16165C9B" w:rsidR="001E02CC" w:rsidRPr="00D759EA" w:rsidRDefault="001E02CC" w:rsidP="00DA54A4">
      <w:pPr>
        <w:pStyle w:val="NO"/>
        <w:rPr>
          <w:lang w:eastAsia="zh-CN"/>
        </w:rPr>
      </w:pPr>
      <w:ins w:id="87" w:author="intel-4" w:date="2024-08-22T16:57:00Z" w16du:dateUtc="2024-08-22T14:57:00Z">
        <w:r>
          <w:rPr>
            <w:lang w:eastAsia="zh-CN"/>
          </w:rPr>
          <w:t xml:space="preserve">NOTE: The discovery of AUSF </w:t>
        </w:r>
      </w:ins>
      <w:ins w:id="88" w:author="intel-4" w:date="2024-08-22T16:59:00Z" w16du:dateUtc="2024-08-22T14:59:00Z">
        <w:r w:rsidR="00DA54A4">
          <w:rPr>
            <w:lang w:eastAsia="zh-CN"/>
          </w:rPr>
          <w:t xml:space="preserve">has not been </w:t>
        </w:r>
      </w:ins>
      <w:ins w:id="89" w:author="intel-4" w:date="2024-08-22T16:57:00Z" w16du:dateUtc="2024-08-22T14:57:00Z">
        <w:r>
          <w:rPr>
            <w:lang w:eastAsia="zh-CN"/>
          </w:rPr>
          <w:t>studied.</w:t>
        </w:r>
      </w:ins>
    </w:p>
    <w:p w14:paraId="16243940" w14:textId="77777777" w:rsidR="00D759EA" w:rsidRPr="00D759EA" w:rsidRDefault="00D759EA" w:rsidP="00D759EA">
      <w:pPr>
        <w:rPr>
          <w:rFonts w:eastAsia="Times New Roman"/>
        </w:rPr>
      </w:pPr>
      <w:r w:rsidRPr="00D759EA">
        <w:rPr>
          <w:rFonts w:eastAsia="Times New Roman"/>
        </w:rPr>
        <w:t>The AUSF sends back the KUPF and the SUPI to the UPF.</w:t>
      </w:r>
    </w:p>
    <w:p w14:paraId="06B5038D" w14:textId="77777777" w:rsidR="00D759EA" w:rsidRPr="00D759EA" w:rsidRDefault="00D759EA" w:rsidP="00D759EA">
      <w:pPr>
        <w:rPr>
          <w:rFonts w:eastAsia="Times New Roman"/>
        </w:rPr>
      </w:pPr>
      <w:r w:rsidRPr="00D759EA">
        <w:rPr>
          <w:rFonts w:eastAsia="Times New Roman"/>
        </w:rPr>
        <w:t>When deriving a K</w:t>
      </w:r>
      <w:r w:rsidRPr="00D759EA">
        <w:rPr>
          <w:rFonts w:eastAsia="Times New Roman"/>
          <w:vertAlign w:val="subscript"/>
        </w:rPr>
        <w:t>UPF</w:t>
      </w:r>
      <w:r w:rsidRPr="00D759EA">
        <w:rPr>
          <w:rFonts w:eastAsia="Times New Roman"/>
        </w:rPr>
        <w:t xml:space="preserve"> from K</w:t>
      </w:r>
      <w:r w:rsidRPr="00D759EA">
        <w:rPr>
          <w:rFonts w:eastAsia="Times New Roman"/>
          <w:vertAlign w:val="subscript"/>
        </w:rPr>
        <w:t>AUSF</w:t>
      </w:r>
      <w:r w:rsidRPr="00D759EA">
        <w:rPr>
          <w:rFonts w:eastAsia="Times New Roman"/>
        </w:rPr>
        <w:t>, the following parameters shall be used to form the input S to the KDF:</w:t>
      </w:r>
    </w:p>
    <w:p w14:paraId="6955EDA5"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P0 =UE identifier (i.e. SUPI);</w:t>
      </w:r>
    </w:p>
    <w:p w14:paraId="208AC057"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L0 = length of UE identifier</w:t>
      </w:r>
    </w:p>
    <w:p w14:paraId="06018494"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P1 =UPF identifier;</w:t>
      </w:r>
    </w:p>
    <w:p w14:paraId="0347D35F" w14:textId="77777777" w:rsidR="00D759EA" w:rsidRPr="00D759EA" w:rsidRDefault="00D759EA" w:rsidP="00D759EA">
      <w:pPr>
        <w:rPr>
          <w:rFonts w:eastAsia="Times New Roman"/>
        </w:rPr>
      </w:pPr>
      <w:r w:rsidRPr="00D759EA">
        <w:rPr>
          <w:rFonts w:eastAsia="Times New Roman"/>
        </w:rPr>
        <w:t>-</w:t>
      </w:r>
      <w:r w:rsidRPr="00D759EA">
        <w:rPr>
          <w:rFonts w:eastAsia="Times New Roman"/>
        </w:rPr>
        <w:tab/>
        <w:t>L1 = length of UPF identifier (i.e., FQDN of UPF)</w:t>
      </w:r>
    </w:p>
    <w:p w14:paraId="7584A06D" w14:textId="77777777" w:rsidR="00D759EA" w:rsidRPr="00D759EA" w:rsidRDefault="00D759EA" w:rsidP="00D759EA">
      <w:pPr>
        <w:rPr>
          <w:rFonts w:eastAsia="Times New Roman"/>
        </w:rPr>
      </w:pPr>
      <w:r w:rsidRPr="00D759EA">
        <w:rPr>
          <w:rFonts w:eastAsia="Times New Roman"/>
        </w:rPr>
        <w:t>The input key KEY shall be K</w:t>
      </w:r>
      <w:r w:rsidRPr="00D759EA">
        <w:rPr>
          <w:rFonts w:eastAsia="Times New Roman"/>
          <w:vertAlign w:val="subscript"/>
        </w:rPr>
        <w:t>AUSF</w:t>
      </w:r>
      <w:r w:rsidRPr="00D759EA">
        <w:rPr>
          <w:rFonts w:eastAsia="Times New Roman"/>
        </w:rPr>
        <w:t>.</w:t>
      </w:r>
    </w:p>
    <w:p w14:paraId="7C0B6949" w14:textId="138A8B22" w:rsidR="00D759EA" w:rsidRDefault="00D759EA" w:rsidP="00D759EA">
      <w:pPr>
        <w:keepLines/>
        <w:ind w:left="1135" w:hanging="851"/>
        <w:rPr>
          <w:ins w:id="90" w:author="intel-4" w:date="2024-08-22T16:57:00Z" w16du:dateUtc="2024-08-22T14:57:00Z"/>
          <w:rFonts w:eastAsia="Times New Roman"/>
          <w:color w:val="FF0000"/>
          <w:lang w:eastAsia="zh-CN"/>
        </w:rPr>
      </w:pPr>
      <w:del w:id="91" w:author="Abhijeet Kolekar" w:date="2024-08-07T12:11:00Z" w16du:dateUtc="2024-08-07T19:11:00Z">
        <w:r w:rsidRPr="00D759EA" w:rsidDel="00D759EA">
          <w:rPr>
            <w:rFonts w:eastAsia="Times New Roman"/>
            <w:color w:val="FF0000"/>
            <w:lang w:eastAsia="zh-CN"/>
          </w:rPr>
          <w:delText>Editor's Note: The derivation of K</w:delText>
        </w:r>
        <w:r w:rsidRPr="00D759EA" w:rsidDel="00D759EA">
          <w:rPr>
            <w:rFonts w:eastAsia="Times New Roman"/>
            <w:color w:val="FF0000"/>
            <w:vertAlign w:val="subscript"/>
            <w:lang w:eastAsia="zh-CN"/>
          </w:rPr>
          <w:delText>UPF</w:delText>
        </w:r>
        <w:r w:rsidRPr="00D759EA" w:rsidDel="00D759EA">
          <w:rPr>
            <w:rFonts w:eastAsia="Times New Roman"/>
            <w:color w:val="FF0000"/>
            <w:lang w:eastAsia="zh-CN"/>
          </w:rPr>
          <w:delText xml:space="preserve"> is FFS.</w:delText>
        </w:r>
      </w:del>
    </w:p>
    <w:p w14:paraId="57F41964" w14:textId="5F605F89" w:rsidR="001E02CC" w:rsidRPr="00D759EA" w:rsidRDefault="001E02CC" w:rsidP="00DA54A4">
      <w:pPr>
        <w:pStyle w:val="NO"/>
        <w:rPr>
          <w:lang w:eastAsia="zh-CN"/>
        </w:rPr>
      </w:pPr>
      <w:ins w:id="92" w:author="intel-4" w:date="2024-08-22T16:57:00Z" w16du:dateUtc="2024-08-22T14:57:00Z">
        <w:r w:rsidRPr="00DA54A4">
          <w:t>NOTE: The derivation of K</w:t>
        </w:r>
        <w:r w:rsidRPr="00DA54A4">
          <w:softHyphen/>
          <w:t>UPF is not studied</w:t>
        </w:r>
        <w:r>
          <w:rPr>
            <w:lang w:eastAsia="zh-CN"/>
          </w:rPr>
          <w:t>.</w:t>
        </w:r>
      </w:ins>
    </w:p>
    <w:p w14:paraId="5CD317D2" w14:textId="77777777" w:rsidR="00D759EA" w:rsidRPr="00D759EA" w:rsidRDefault="00D759EA" w:rsidP="00D759EA">
      <w:pPr>
        <w:numPr>
          <w:ilvl w:val="0"/>
          <w:numId w:val="23"/>
        </w:numPr>
        <w:rPr>
          <w:rFonts w:eastAsia="Times New Roman"/>
        </w:rPr>
      </w:pPr>
      <w:r w:rsidRPr="00D759EA">
        <w:rPr>
          <w:rFonts w:eastAsia="Times New Roman"/>
        </w:rPr>
        <w:t xml:space="preserve">The UPF sends the SUCI to the UE. The SUCI serves as the PSK identity in the ServerHello message. </w:t>
      </w:r>
    </w:p>
    <w:p w14:paraId="2945A856" w14:textId="77777777" w:rsidR="00D759EA" w:rsidRPr="00D759EA" w:rsidRDefault="00D759EA" w:rsidP="00D759EA">
      <w:pPr>
        <w:numPr>
          <w:ilvl w:val="0"/>
          <w:numId w:val="23"/>
        </w:numPr>
        <w:rPr>
          <w:rFonts w:eastAsia="Times New Roman"/>
        </w:rPr>
      </w:pPr>
      <w:r w:rsidRPr="00D759EA">
        <w:rPr>
          <w:rFonts w:eastAsia="Times New Roman"/>
        </w:rPr>
        <w:t>The UE can also derive K</w:t>
      </w:r>
      <w:r w:rsidRPr="00D759EA">
        <w:rPr>
          <w:rFonts w:eastAsia="Times New Roman"/>
          <w:vertAlign w:val="subscript"/>
        </w:rPr>
        <w:t xml:space="preserve">UPF </w:t>
      </w:r>
      <w:r w:rsidRPr="00D759EA">
        <w:rPr>
          <w:rFonts w:eastAsia="Times New Roman"/>
        </w:rPr>
        <w:t>in a similar way. The UE and the UPF can do the mutual authentication based on the shared K</w:t>
      </w:r>
      <w:r w:rsidRPr="00D759EA">
        <w:rPr>
          <w:rFonts w:eastAsia="Times New Roman"/>
          <w:vertAlign w:val="subscript"/>
        </w:rPr>
        <w:t>UPF.</w:t>
      </w:r>
    </w:p>
    <w:p w14:paraId="7057A4EF" w14:textId="77777777" w:rsidR="00D759EA" w:rsidRPr="00D759EA" w:rsidRDefault="00D759EA" w:rsidP="00D759EA">
      <w:pPr>
        <w:keepNext/>
        <w:keepLines/>
        <w:spacing w:before="120"/>
        <w:ind w:left="1134" w:hanging="1134"/>
        <w:outlineLvl w:val="2"/>
        <w:rPr>
          <w:rFonts w:ascii="Arial" w:hAnsi="Arial"/>
          <w:sz w:val="28"/>
        </w:rPr>
      </w:pPr>
      <w:bookmarkStart w:id="93" w:name="_Toc167963825"/>
      <w:r w:rsidRPr="00D759EA">
        <w:rPr>
          <w:rFonts w:ascii="Arial" w:hAnsi="Arial"/>
          <w:sz w:val="28"/>
          <w:lang w:eastAsia="zh-CN"/>
        </w:rPr>
        <w:t>6</w:t>
      </w:r>
      <w:r w:rsidRPr="00D759EA">
        <w:rPr>
          <w:rFonts w:ascii="Arial" w:hAnsi="Arial"/>
          <w:sz w:val="28"/>
        </w:rPr>
        <w:t>.2.3</w:t>
      </w:r>
      <w:r w:rsidRPr="00D759EA">
        <w:rPr>
          <w:rFonts w:ascii="Arial" w:hAnsi="Arial"/>
          <w:sz w:val="28"/>
        </w:rPr>
        <w:tab/>
        <w:t>Evaluation</w:t>
      </w:r>
      <w:bookmarkEnd w:id="93"/>
    </w:p>
    <w:p w14:paraId="6D5F5FC7" w14:textId="3CE375A7" w:rsidR="00D759EA" w:rsidRPr="00D759EA" w:rsidRDefault="00D759EA" w:rsidP="00D759EA">
      <w:pPr>
        <w:keepLines/>
        <w:ind w:left="1135" w:hanging="851"/>
        <w:rPr>
          <w:color w:val="FF0000"/>
          <w:lang w:eastAsia="zh-CN"/>
        </w:rPr>
      </w:pPr>
      <w:del w:id="94" w:author="Abhijeet Kolekar" w:date="2024-08-07T12:11:00Z" w16du:dateUtc="2024-08-07T19:11:00Z">
        <w:r w:rsidRPr="00D759EA" w:rsidDel="00D759EA">
          <w:rPr>
            <w:rFonts w:eastAsia="Times New Roman"/>
            <w:color w:val="FF0000"/>
            <w:lang w:eastAsia="zh-CN"/>
          </w:rPr>
          <w:delText>TBA</w:delText>
        </w:r>
      </w:del>
      <w:ins w:id="95" w:author="Abhijeet Kolekar" w:date="2024-08-07T12:11:00Z" w16du:dateUtc="2024-08-07T19:11:00Z">
        <w:r>
          <w:rPr>
            <w:rFonts w:eastAsia="Times New Roman"/>
            <w:color w:val="FF0000"/>
            <w:lang w:eastAsia="zh-CN"/>
          </w:rPr>
          <w:t>Void</w:t>
        </w:r>
      </w:ins>
    </w:p>
    <w:p w14:paraId="7EEA5857" w14:textId="77777777" w:rsidR="00D759EA" w:rsidRPr="00D759EA" w:rsidRDefault="00D759EA" w:rsidP="00D759EA">
      <w:pPr>
        <w:keepNext/>
        <w:keepLines/>
        <w:spacing w:before="180"/>
        <w:ind w:left="1134" w:hanging="1134"/>
        <w:outlineLvl w:val="1"/>
        <w:rPr>
          <w:rFonts w:ascii="Arial" w:hAnsi="Arial"/>
          <w:sz w:val="32"/>
          <w:lang w:eastAsia="zh-CN"/>
        </w:rPr>
      </w:pPr>
      <w:bookmarkStart w:id="96" w:name="_Toc167963826"/>
      <w:r w:rsidRPr="00D759EA">
        <w:rPr>
          <w:rFonts w:ascii="Arial" w:hAnsi="Arial"/>
          <w:sz w:val="32"/>
          <w:lang w:eastAsia="zh-CN"/>
        </w:rPr>
        <w:lastRenderedPageBreak/>
        <w:t>6.3</w:t>
      </w:r>
      <w:r w:rsidRPr="00D759EA">
        <w:rPr>
          <w:rFonts w:ascii="Arial" w:hAnsi="Arial"/>
          <w:sz w:val="32"/>
          <w:lang w:eastAsia="zh-CN"/>
        </w:rPr>
        <w:tab/>
        <w:t>Solution #3: Authentication, confidentiality, and integrity protection of UE in ATSSS while selecting MPQUIC</w:t>
      </w:r>
      <w:bookmarkEnd w:id="96"/>
    </w:p>
    <w:p w14:paraId="7F4BF5F7" w14:textId="77777777" w:rsidR="00D759EA" w:rsidRPr="00D759EA" w:rsidRDefault="00D759EA" w:rsidP="00D759EA">
      <w:pPr>
        <w:keepNext/>
        <w:keepLines/>
        <w:spacing w:before="120"/>
        <w:ind w:left="1134" w:hanging="1134"/>
        <w:outlineLvl w:val="2"/>
        <w:rPr>
          <w:rFonts w:ascii="Arial" w:hAnsi="Arial"/>
          <w:sz w:val="28"/>
          <w:lang w:eastAsia="en-IN"/>
        </w:rPr>
      </w:pPr>
      <w:bookmarkStart w:id="97" w:name="_Toc167963827"/>
      <w:r w:rsidRPr="00D759EA">
        <w:rPr>
          <w:rFonts w:ascii="Arial" w:hAnsi="Arial"/>
          <w:sz w:val="28"/>
          <w:lang w:eastAsia="zh-CN"/>
        </w:rPr>
        <w:t>6</w:t>
      </w:r>
      <w:r w:rsidRPr="00D759EA">
        <w:rPr>
          <w:rFonts w:ascii="Arial" w:hAnsi="Arial"/>
          <w:sz w:val="28"/>
          <w:lang w:eastAsia="en-IN"/>
        </w:rPr>
        <w:t>.3.1</w:t>
      </w:r>
      <w:r w:rsidRPr="00D759EA">
        <w:rPr>
          <w:rFonts w:ascii="Arial" w:hAnsi="Arial"/>
          <w:sz w:val="28"/>
          <w:lang w:eastAsia="en-IN"/>
        </w:rPr>
        <w:tab/>
        <w:t>Introduction</w:t>
      </w:r>
      <w:bookmarkEnd w:id="97"/>
    </w:p>
    <w:p w14:paraId="20280862" w14:textId="77777777" w:rsidR="00D759EA" w:rsidRPr="00D759EA" w:rsidRDefault="00D759EA" w:rsidP="00D759EA">
      <w:pPr>
        <w:rPr>
          <w:lang w:eastAsia="en-IN"/>
        </w:rPr>
      </w:pPr>
      <w:r w:rsidRPr="00D759EA">
        <w:rPr>
          <w:lang w:eastAsia="en-IN"/>
        </w:rPr>
        <w:t xml:space="preserve">This solution addresses the security requirements exposed in key issue #1 and key issue #2. </w:t>
      </w:r>
    </w:p>
    <w:p w14:paraId="3AD6509F" w14:textId="77777777" w:rsidR="00D759EA" w:rsidRPr="00D759EA" w:rsidRDefault="00D759EA" w:rsidP="00D759EA">
      <w:pPr>
        <w:rPr>
          <w:lang w:eastAsia="en-IN"/>
        </w:rPr>
      </w:pPr>
      <w:r w:rsidRPr="00D759EA">
        <w:rPr>
          <w:lang w:eastAsia="en-IN"/>
        </w:rPr>
        <w:t xml:space="preserve">It is assumed that the UE has been registered in 5GC via 3GPP or non-3GPP access and that a Multi-Access PDU session has been established. </w:t>
      </w:r>
    </w:p>
    <w:p w14:paraId="4ADFC65E" w14:textId="77777777" w:rsidR="00D759EA" w:rsidRPr="00D759EA" w:rsidRDefault="00D759EA" w:rsidP="00D759EA">
      <w:pPr>
        <w:rPr>
          <w:lang w:eastAsia="en-IN"/>
        </w:rPr>
      </w:pPr>
      <w:r w:rsidRPr="00D759EA">
        <w:rPr>
          <w:lang w:eastAsia="en-IN"/>
        </w:rPr>
        <w:t>The solution relies on the following principles:</w:t>
      </w:r>
    </w:p>
    <w:p w14:paraId="05C9DF7D" w14:textId="77777777" w:rsidR="00D759EA" w:rsidRPr="00D759EA" w:rsidRDefault="00D759EA" w:rsidP="00D759EA">
      <w:pPr>
        <w:ind w:left="568" w:hanging="284"/>
        <w:rPr>
          <w:lang w:eastAsia="en-IN"/>
        </w:rPr>
      </w:pPr>
      <w:r w:rsidRPr="00D759EA">
        <w:rPr>
          <w:lang w:eastAsia="en-IN"/>
        </w:rPr>
        <w:t xml:space="preserve">- The UE has already been registered and authenticated (primary authentication) in 5GC. </w:t>
      </w:r>
    </w:p>
    <w:p w14:paraId="2C8F81FF" w14:textId="77777777" w:rsidR="00D759EA" w:rsidRPr="00D759EA" w:rsidRDefault="00D759EA" w:rsidP="00D759EA">
      <w:pPr>
        <w:ind w:left="568" w:hanging="284"/>
        <w:rPr>
          <w:lang w:eastAsia="en-IN"/>
        </w:rPr>
      </w:pPr>
      <w:r w:rsidRPr="00D759EA">
        <w:rPr>
          <w:lang w:eastAsia="en-IN"/>
        </w:rPr>
        <w:t xml:space="preserve">- MPQUIC [5] steering functionality has been selected to provide multipath transport between the UE and the UPF. Therefore TLS 1.3 provides authentication, confidentiality and integrity protection in all configured paths.  </w:t>
      </w:r>
    </w:p>
    <w:p w14:paraId="187AE756" w14:textId="77777777" w:rsidR="00D759EA" w:rsidRPr="00D759EA" w:rsidRDefault="00D759EA" w:rsidP="00D759EA">
      <w:pPr>
        <w:ind w:left="568" w:hanging="284"/>
        <w:rPr>
          <w:lang w:eastAsia="en-IN"/>
        </w:rPr>
      </w:pPr>
      <w:r w:rsidRPr="00D759EA">
        <w:rPr>
          <w:lang w:eastAsia="en-IN"/>
        </w:rPr>
        <w:t xml:space="preserve">- TLS 1.3 Pre-shared Key (PSK) mode, which performs authentication based on symmetric keys, is selected. </w:t>
      </w:r>
    </w:p>
    <w:p w14:paraId="3E097D99" w14:textId="77777777" w:rsidR="00D759EA" w:rsidRPr="00D759EA" w:rsidRDefault="00D759EA" w:rsidP="00D759EA">
      <w:pPr>
        <w:ind w:left="568" w:hanging="284"/>
        <w:rPr>
          <w:lang w:eastAsia="en-IN"/>
        </w:rPr>
      </w:pPr>
      <w:r w:rsidRPr="00D759EA">
        <w:rPr>
          <w:lang w:eastAsia="en-IN"/>
        </w:rPr>
        <w:t xml:space="preserve">- PSK-only is selected as key exchange mode. </w:t>
      </w:r>
    </w:p>
    <w:p w14:paraId="0D2428A2" w14:textId="77777777" w:rsidR="00D759EA" w:rsidRPr="00D759EA" w:rsidRDefault="00D759EA" w:rsidP="00D759EA">
      <w:pPr>
        <w:ind w:left="568" w:hanging="284"/>
        <w:rPr>
          <w:lang w:eastAsia="en-IN"/>
        </w:rPr>
      </w:pPr>
      <w:r w:rsidRPr="00D759EA">
        <w:rPr>
          <w:lang w:eastAsia="en-IN"/>
        </w:rPr>
        <w:t>- PSKs are generated and derived from the 5GS keys used in the security procedures between UE and 5GS, e.g., K</w:t>
      </w:r>
      <w:r w:rsidRPr="00D759EA">
        <w:rPr>
          <w:vertAlign w:val="subscript"/>
          <w:lang w:eastAsia="en-IN"/>
        </w:rPr>
        <w:t>AMF</w:t>
      </w:r>
      <w:r w:rsidRPr="00D759EA">
        <w:rPr>
          <w:lang w:eastAsia="en-IN"/>
        </w:rPr>
        <w:t xml:space="preserve"> as a root key. </w:t>
      </w:r>
    </w:p>
    <w:p w14:paraId="3F377E5B" w14:textId="77777777" w:rsidR="00D759EA" w:rsidRPr="00D759EA" w:rsidRDefault="00D759EA" w:rsidP="00D759EA">
      <w:pPr>
        <w:keepNext/>
        <w:keepLines/>
        <w:spacing w:before="120"/>
        <w:ind w:left="1134" w:hanging="1134"/>
        <w:outlineLvl w:val="2"/>
        <w:rPr>
          <w:rFonts w:ascii="Arial" w:hAnsi="Arial"/>
          <w:sz w:val="28"/>
          <w:lang w:eastAsia="en-IN"/>
        </w:rPr>
      </w:pPr>
      <w:bookmarkStart w:id="98" w:name="_Toc167963828"/>
      <w:r w:rsidRPr="00D759EA">
        <w:rPr>
          <w:rFonts w:ascii="Arial" w:hAnsi="Arial"/>
          <w:sz w:val="28"/>
          <w:lang w:eastAsia="zh-CN"/>
        </w:rPr>
        <w:t>6.3.2</w:t>
      </w:r>
      <w:r w:rsidRPr="00D759EA">
        <w:rPr>
          <w:rFonts w:ascii="Arial" w:hAnsi="Arial"/>
          <w:sz w:val="28"/>
          <w:lang w:eastAsia="en-IN"/>
        </w:rPr>
        <w:tab/>
        <w:t>Solution details</w:t>
      </w:r>
      <w:bookmarkEnd w:id="98"/>
    </w:p>
    <w:p w14:paraId="4EF7490B" w14:textId="77777777" w:rsidR="00D759EA" w:rsidRPr="00D759EA" w:rsidRDefault="00D759EA" w:rsidP="00D759EA">
      <w:pPr>
        <w:rPr>
          <w:lang w:eastAsia="en-IN"/>
        </w:rPr>
      </w:pPr>
      <w:r w:rsidRPr="00D759EA">
        <w:rPr>
          <w:lang w:eastAsia="en-IN"/>
        </w:rPr>
        <w:t xml:space="preserve">Figure 6.3.2-1 depicts the basic protocol stack in UE and UPF connected via different types of accesses, i.e., 3GPP, Non-3GPP and Non-Integrated Non-3GPP access networks. </w:t>
      </w:r>
    </w:p>
    <w:p w14:paraId="7FB9F89E" w14:textId="77777777" w:rsidR="00D759EA" w:rsidRPr="00D759EA" w:rsidRDefault="00D759EA" w:rsidP="00D759EA">
      <w:pPr>
        <w:keepNext/>
        <w:jc w:val="center"/>
        <w:rPr>
          <w:lang w:eastAsia="en-IN"/>
        </w:rPr>
      </w:pPr>
      <w:r w:rsidRPr="00D759EA">
        <w:rPr>
          <w:lang w:eastAsia="en-IN"/>
        </w:rPr>
        <w:object w:dxaOrig="6570" w:dyaOrig="2565" w14:anchorId="027FE18A">
          <v:shape id="_x0000_i1028" type="#_x0000_t75" style="width:328.8pt;height:128.4pt" o:ole="">
            <v:imagedata r:id="rId13" o:title=""/>
          </v:shape>
          <o:OLEObject Type="Embed" ProgID="Visio.Drawing.15" ShapeID="_x0000_i1028" DrawAspect="Content" ObjectID="_1785926055" r:id="rId14"/>
        </w:object>
      </w:r>
    </w:p>
    <w:p w14:paraId="1C83CC7F" w14:textId="77777777" w:rsidR="00D759EA" w:rsidRPr="00D759EA" w:rsidRDefault="00D759EA" w:rsidP="00D759EA">
      <w:pPr>
        <w:jc w:val="center"/>
        <w:rPr>
          <w:b/>
          <w:bCs/>
          <w:lang w:eastAsia="en-IN"/>
        </w:rPr>
      </w:pPr>
      <w:r w:rsidRPr="00D759EA">
        <w:rPr>
          <w:b/>
          <w:bCs/>
          <w:lang w:eastAsia="en-IN"/>
        </w:rPr>
        <w:t>Figure 6.3.2-1: UP protocol stack between UE and UPF with MPQUIC is used as multipath protocol</w:t>
      </w:r>
    </w:p>
    <w:p w14:paraId="0748EACC" w14:textId="77777777" w:rsidR="00D759EA" w:rsidRPr="00D759EA" w:rsidRDefault="00D759EA" w:rsidP="00D759EA">
      <w:pPr>
        <w:rPr>
          <w:lang w:eastAsia="en-IN"/>
        </w:rPr>
      </w:pPr>
      <w:r w:rsidRPr="00D759EA">
        <w:rPr>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1364529A" w14:textId="77777777" w:rsidR="00D759EA" w:rsidRPr="00D759EA" w:rsidRDefault="00D759EA" w:rsidP="00D759EA">
      <w:pPr>
        <w:rPr>
          <w:lang w:eastAsia="en-IN"/>
        </w:rPr>
      </w:pPr>
      <w:r w:rsidRPr="00D759EA">
        <w:rPr>
          <w:lang w:eastAsia="en-IN"/>
        </w:rPr>
        <w:t>Figure 6.3.2-2 illustrate the procedure to establish TLS 1.3 PSK mode in this scenario.</w:t>
      </w:r>
    </w:p>
    <w:p w14:paraId="0AC1A428" w14:textId="77777777" w:rsidR="00D759EA" w:rsidRPr="00D759EA" w:rsidRDefault="00D759EA" w:rsidP="00D759EA">
      <w:pPr>
        <w:keepNext/>
        <w:jc w:val="center"/>
        <w:rPr>
          <w:lang w:eastAsia="en-IN"/>
        </w:rPr>
      </w:pPr>
      <w:r w:rsidRPr="00D759EA">
        <w:rPr>
          <w:lang w:eastAsia="en-IN"/>
        </w:rPr>
        <w:object w:dxaOrig="8100" w:dyaOrig="5160" w14:anchorId="7EFC18E9">
          <v:shape id="_x0000_i1029" type="#_x0000_t75" style="width:405pt;height:258pt" o:ole="">
            <v:imagedata r:id="rId15" o:title=""/>
          </v:shape>
          <o:OLEObject Type="Embed" ProgID="Visio.Drawing.15" ShapeID="_x0000_i1029" DrawAspect="Content" ObjectID="_1785926056" r:id="rId16"/>
        </w:object>
      </w:r>
    </w:p>
    <w:p w14:paraId="41C34D93" w14:textId="77777777" w:rsidR="00D759EA" w:rsidRPr="00D759EA" w:rsidRDefault="00D759EA" w:rsidP="00D759EA">
      <w:pPr>
        <w:jc w:val="center"/>
        <w:rPr>
          <w:b/>
          <w:bCs/>
          <w:lang w:eastAsia="en-IN"/>
        </w:rPr>
      </w:pPr>
      <w:r w:rsidRPr="00D759EA">
        <w:rPr>
          <w:b/>
          <w:bCs/>
          <w:lang w:eastAsia="en-IN"/>
        </w:rPr>
        <w:t>Figure 6.3.2-2: Procedure to establish TLS 1.3 PSK mode in MPQUIC used in ATSSS</w:t>
      </w:r>
    </w:p>
    <w:p w14:paraId="7C83DF55" w14:textId="77777777" w:rsidR="00D759EA" w:rsidRPr="00D759EA" w:rsidRDefault="00D759EA" w:rsidP="00D759EA">
      <w:pPr>
        <w:rPr>
          <w:lang w:eastAsia="zh-CN"/>
        </w:rPr>
      </w:pPr>
      <w:r w:rsidRPr="00D759EA">
        <w:rPr>
          <w:lang w:eastAsia="zh-CN"/>
        </w:rPr>
        <w:t>0. Primary authentication between UE and 5GC</w:t>
      </w:r>
    </w:p>
    <w:p w14:paraId="6A1BC566" w14:textId="77777777" w:rsidR="00D759EA" w:rsidRPr="00D759EA" w:rsidRDefault="00D759EA" w:rsidP="00D759EA">
      <w:pPr>
        <w:rPr>
          <w:lang w:eastAsia="zh-CN"/>
        </w:rPr>
      </w:pPr>
      <w:r w:rsidRPr="00D759EA">
        <w:rPr>
          <w:lang w:eastAsia="zh-CN"/>
        </w:rPr>
        <w:t xml:space="preserve">1. A Multi-Access PDU session is established and one or more ATSSS rules require the use of MPQUIC. </w:t>
      </w:r>
    </w:p>
    <w:p w14:paraId="4670CE45" w14:textId="77777777" w:rsidR="00D759EA" w:rsidRPr="00D759EA" w:rsidRDefault="00D759EA" w:rsidP="00D759EA">
      <w:pPr>
        <w:rPr>
          <w:lang w:eastAsia="en-IN"/>
        </w:rPr>
      </w:pPr>
      <w:r w:rsidRPr="00D759EA">
        <w:rPr>
          <w:lang w:eastAsia="zh-CN"/>
        </w:rPr>
        <w:t xml:space="preserve">2a. SMF requests AMF to generate a Pre-Shared Key to be derived from </w:t>
      </w:r>
      <w:r w:rsidRPr="00D759EA">
        <w:rPr>
          <w:lang w:eastAsia="en-IN"/>
        </w:rPr>
        <w:t>K</w:t>
      </w:r>
      <w:r w:rsidRPr="00D759EA">
        <w:rPr>
          <w:vertAlign w:val="subscript"/>
          <w:lang w:eastAsia="en-IN"/>
        </w:rPr>
        <w:t>AMF</w:t>
      </w:r>
      <w:r w:rsidRPr="00D759EA">
        <w:rPr>
          <w:lang w:eastAsia="en-IN"/>
        </w:rPr>
        <w:t xml:space="preserve"> via a shared random/constant value.</w:t>
      </w:r>
    </w:p>
    <w:p w14:paraId="70A5FC57" w14:textId="77777777" w:rsidR="00D759EA" w:rsidRPr="00D759EA" w:rsidRDefault="00D759EA" w:rsidP="00D759EA">
      <w:pPr>
        <w:rPr>
          <w:lang w:val="en-US" w:eastAsia="zh-CN"/>
        </w:rPr>
      </w:pPr>
      <w:r w:rsidRPr="00D759EA">
        <w:rPr>
          <w:lang w:eastAsia="en-IN"/>
        </w:rPr>
        <w:t>2b. AMF generates the Pre-Shared Key and provides it to the SMF.</w:t>
      </w:r>
    </w:p>
    <w:p w14:paraId="2ACE7631" w14:textId="77777777" w:rsidR="00D759EA" w:rsidRPr="00D759EA" w:rsidRDefault="00D759EA" w:rsidP="00D759EA">
      <w:pPr>
        <w:rPr>
          <w:lang w:eastAsia="en-IN"/>
        </w:rPr>
      </w:pPr>
      <w:r w:rsidRPr="00D759EA">
        <w:rPr>
          <w:lang w:val="en-US" w:eastAsia="zh-CN"/>
        </w:rPr>
        <w:t>2c. UE generates the same Pre-Shared Key</w:t>
      </w:r>
      <w:r w:rsidRPr="00D759EA">
        <w:rPr>
          <w:lang w:eastAsia="en-IN"/>
        </w:rPr>
        <w:t>.</w:t>
      </w:r>
    </w:p>
    <w:p w14:paraId="4D98EE85" w14:textId="77777777" w:rsidR="00D759EA" w:rsidRPr="00D759EA" w:rsidRDefault="00D759EA" w:rsidP="00D759EA">
      <w:pPr>
        <w:rPr>
          <w:lang w:val="en-US" w:eastAsia="zh-CN"/>
        </w:rPr>
      </w:pPr>
      <w:r w:rsidRPr="00D759EA">
        <w:rPr>
          <w:lang w:val="en-US" w:eastAsia="zh-CN"/>
        </w:rPr>
        <w:t>3. UPF fetches the PSK from SMF.</w:t>
      </w:r>
    </w:p>
    <w:p w14:paraId="7F035169" w14:textId="77777777" w:rsidR="00D759EA" w:rsidRPr="00D759EA" w:rsidRDefault="00D759EA" w:rsidP="00D759EA">
      <w:pPr>
        <w:rPr>
          <w:lang w:val="en-US" w:eastAsia="zh-CN"/>
        </w:rPr>
      </w:pPr>
      <w:r w:rsidRPr="00D759EA">
        <w:rPr>
          <w:lang w:val="en-US" w:eastAsia="zh-CN"/>
        </w:rPr>
        <w:t xml:space="preserve">4. TLS 1.3 PSK mode starts, authentication based on the derived pre-shared key is performed, and traffic between UE and UPF is confidentiality and integrity protected at QUIC layer.  </w:t>
      </w:r>
    </w:p>
    <w:p w14:paraId="3D5714F8" w14:textId="2F403554" w:rsidR="00D759EA" w:rsidRPr="00D759EA" w:rsidDel="00D759EA" w:rsidRDefault="00D759EA" w:rsidP="00D759EA">
      <w:pPr>
        <w:keepLines/>
        <w:ind w:left="1135" w:hanging="851"/>
        <w:rPr>
          <w:del w:id="99" w:author="Abhijeet Kolekar" w:date="2024-08-07T12:11:00Z" w16du:dateUtc="2024-08-07T19:11:00Z"/>
          <w:rFonts w:eastAsia="Calibri"/>
          <w:color w:val="FF0000"/>
          <w:lang w:val="en-US" w:eastAsia="en-IN"/>
        </w:rPr>
      </w:pPr>
      <w:del w:id="100" w:author="Abhijeet Kolekar" w:date="2024-08-07T12:11:00Z" w16du:dateUtc="2024-08-07T19:11:00Z">
        <w:r w:rsidRPr="00D759EA" w:rsidDel="00D759EA">
          <w:rPr>
            <w:rFonts w:eastAsia="Calibri"/>
            <w:color w:val="FF0000"/>
            <w:lang w:val="en-US" w:eastAsia="en-IN"/>
          </w:rPr>
          <w:delText>Editor’s note: The details of the pre-shared key derivation procedure are ffs.</w:delText>
        </w:r>
      </w:del>
    </w:p>
    <w:p w14:paraId="50CC3041" w14:textId="4D4A94CE" w:rsidR="00D759EA" w:rsidRDefault="00D759EA" w:rsidP="00D759EA">
      <w:pPr>
        <w:keepLines/>
        <w:ind w:left="1135" w:hanging="851"/>
        <w:rPr>
          <w:ins w:id="101" w:author="intel-4" w:date="2024-08-22T16:59:00Z" w16du:dateUtc="2024-08-22T14:59:00Z"/>
          <w:rFonts w:eastAsia="Calibri"/>
          <w:color w:val="FF0000"/>
          <w:lang w:val="en-US" w:eastAsia="en-IN"/>
        </w:rPr>
      </w:pPr>
      <w:del w:id="102" w:author="Abhijeet Kolekar" w:date="2024-08-07T12:11:00Z" w16du:dateUtc="2024-08-07T19:11:00Z">
        <w:r w:rsidRPr="00D759EA" w:rsidDel="00D759EA">
          <w:rPr>
            <w:rFonts w:eastAsia="Calibri"/>
            <w:color w:val="FF0000"/>
            <w:lang w:val="en-US" w:eastAsia="en-IN"/>
          </w:rPr>
          <w:delText>Editor’s note: The steps running through 3GPP access and non-3GPP access needs to be clarified.</w:delText>
        </w:r>
      </w:del>
      <w:r w:rsidRPr="00D759EA">
        <w:rPr>
          <w:rFonts w:eastAsia="Calibri"/>
          <w:color w:val="FF0000"/>
          <w:lang w:val="en-US" w:eastAsia="en-IN"/>
        </w:rPr>
        <w:t xml:space="preserve"> </w:t>
      </w:r>
    </w:p>
    <w:p w14:paraId="74831342" w14:textId="7894AAF6" w:rsidR="00DF68B4" w:rsidRDefault="00DF68B4" w:rsidP="00A01991">
      <w:pPr>
        <w:rPr>
          <w:ins w:id="103" w:author="intel-4" w:date="2024-08-22T16:59:00Z" w16du:dateUtc="2024-08-22T14:59:00Z"/>
          <w:lang w:val="en-US" w:eastAsia="en-IN"/>
        </w:rPr>
      </w:pPr>
      <w:ins w:id="104" w:author="intel-4" w:date="2024-08-22T16:59:00Z" w16du:dateUtc="2024-08-22T14:59:00Z">
        <w:r>
          <w:rPr>
            <w:lang w:val="en-US" w:eastAsia="en-IN"/>
          </w:rPr>
          <w:t xml:space="preserve">NOTE: The details of </w:t>
        </w:r>
      </w:ins>
      <w:ins w:id="105" w:author="intel-4" w:date="2024-08-22T17:00:00Z" w16du:dateUtc="2024-08-22T15:00:00Z">
        <w:r w:rsidR="00A01991">
          <w:rPr>
            <w:lang w:val="en-US" w:eastAsia="en-IN"/>
          </w:rPr>
          <w:t>the pre-shared key derivation procedure are</w:t>
        </w:r>
      </w:ins>
      <w:ins w:id="106" w:author="intel-4" w:date="2024-08-22T16:59:00Z" w16du:dateUtc="2024-08-22T14:59:00Z">
        <w:r>
          <w:rPr>
            <w:lang w:val="en-US" w:eastAsia="en-IN"/>
          </w:rPr>
          <w:t xml:space="preserve"> not studied.</w:t>
        </w:r>
      </w:ins>
    </w:p>
    <w:p w14:paraId="2FA2A3B8" w14:textId="7D09CD42" w:rsidR="00DF68B4" w:rsidRPr="00D759EA" w:rsidRDefault="00DF68B4" w:rsidP="00A01991">
      <w:pPr>
        <w:rPr>
          <w:lang w:val="en-US" w:eastAsia="en-IN"/>
        </w:rPr>
      </w:pPr>
      <w:ins w:id="107" w:author="intel-4" w:date="2024-08-22T16:59:00Z" w16du:dateUtc="2024-08-22T14:59:00Z">
        <w:r>
          <w:rPr>
            <w:lang w:val="en-US" w:eastAsia="en-IN"/>
          </w:rPr>
          <w:t xml:space="preserve">NOTE: </w:t>
        </w:r>
      </w:ins>
      <w:ins w:id="108" w:author="intel-4" w:date="2024-08-22T17:00:00Z" w16du:dateUtc="2024-08-22T15:00:00Z">
        <w:r w:rsidR="00A01991">
          <w:rPr>
            <w:lang w:val="en-US" w:eastAsia="en-IN"/>
          </w:rPr>
          <w:t>The steps running through 3GPP access and non-3GPP access are not studied.</w:t>
        </w:r>
      </w:ins>
    </w:p>
    <w:p w14:paraId="4464165D" w14:textId="77777777" w:rsidR="00D759EA" w:rsidRPr="00D759EA" w:rsidRDefault="00D759EA" w:rsidP="00D759EA">
      <w:pPr>
        <w:keepNext/>
        <w:keepLines/>
        <w:spacing w:before="120"/>
        <w:ind w:left="1134" w:hanging="1134"/>
        <w:outlineLvl w:val="2"/>
        <w:rPr>
          <w:rFonts w:ascii="Arial" w:hAnsi="Arial"/>
          <w:sz w:val="28"/>
          <w:lang w:eastAsia="en-IN"/>
        </w:rPr>
      </w:pPr>
      <w:bookmarkStart w:id="109" w:name="_Toc167963829"/>
      <w:r w:rsidRPr="00D759EA">
        <w:rPr>
          <w:rFonts w:ascii="Arial" w:hAnsi="Arial"/>
          <w:sz w:val="28"/>
          <w:lang w:eastAsia="zh-CN"/>
        </w:rPr>
        <w:t>6.3.2</w:t>
      </w:r>
      <w:r w:rsidRPr="00D759EA">
        <w:rPr>
          <w:rFonts w:ascii="Arial" w:hAnsi="Arial"/>
          <w:sz w:val="28"/>
          <w:lang w:eastAsia="en-IN"/>
        </w:rPr>
        <w:tab/>
        <w:t>Evaluation</w:t>
      </w:r>
      <w:bookmarkEnd w:id="109"/>
    </w:p>
    <w:p w14:paraId="4EBAC513" w14:textId="77777777" w:rsidR="00D759EA" w:rsidRPr="00D759EA" w:rsidRDefault="00D759EA" w:rsidP="00D759EA">
      <w:pPr>
        <w:rPr>
          <w:lang w:eastAsia="en-IN"/>
        </w:rPr>
      </w:pPr>
      <w:r w:rsidRPr="00D759EA">
        <w:rPr>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6E275B31" w14:textId="77777777" w:rsidR="00D759EA" w:rsidRPr="00D759EA" w:rsidRDefault="00D759EA" w:rsidP="00D759EA">
      <w:pPr>
        <w:rPr>
          <w:lang w:eastAsia="en-IN"/>
        </w:rPr>
      </w:pPr>
      <w:r w:rsidRPr="00D759EA">
        <w:rPr>
          <w:lang w:eastAsia="en-IN"/>
        </w:rPr>
        <w:t>The solution impacts different components of ATSSS architecture as follows:</w:t>
      </w:r>
    </w:p>
    <w:p w14:paraId="76E25937" w14:textId="77777777" w:rsidR="00D759EA" w:rsidRPr="00D759EA" w:rsidRDefault="00D759EA" w:rsidP="00D759EA">
      <w:pPr>
        <w:rPr>
          <w:lang w:eastAsia="en-IN"/>
        </w:rPr>
      </w:pPr>
      <w:r w:rsidRPr="00D759EA">
        <w:rPr>
          <w:lang w:eastAsia="en-IN"/>
        </w:rPr>
        <w:t>- UE: the UE generates of a new pre-shared key derived from K</w:t>
      </w:r>
      <w:r w:rsidRPr="00D759EA">
        <w:rPr>
          <w:vertAlign w:val="subscript"/>
          <w:lang w:eastAsia="en-IN"/>
        </w:rPr>
        <w:t>AMF</w:t>
      </w:r>
      <w:r w:rsidRPr="00D759EA">
        <w:rPr>
          <w:lang w:eastAsia="en-IN"/>
        </w:rPr>
        <w:t xml:space="preserve"> via a shared random/constant value, and uses it for TLS authentication.</w:t>
      </w:r>
    </w:p>
    <w:p w14:paraId="64857AE7" w14:textId="77777777" w:rsidR="00D759EA" w:rsidRPr="00D759EA" w:rsidRDefault="00D759EA" w:rsidP="00D759EA">
      <w:pPr>
        <w:rPr>
          <w:lang w:eastAsia="en-IN"/>
        </w:rPr>
      </w:pPr>
      <w:r w:rsidRPr="00D759EA">
        <w:rPr>
          <w:lang w:eastAsia="en-IN"/>
        </w:rPr>
        <w:t>- AMF: the AMF generates of a new pre-shared key derived from K</w:t>
      </w:r>
      <w:r w:rsidRPr="00D759EA">
        <w:rPr>
          <w:vertAlign w:val="subscript"/>
          <w:lang w:eastAsia="en-IN"/>
        </w:rPr>
        <w:t>AMF</w:t>
      </w:r>
      <w:r w:rsidRPr="00D759EA">
        <w:rPr>
          <w:lang w:eastAsia="en-IN"/>
        </w:rPr>
        <w:t xml:space="preserve"> via a shared random/constant value.</w:t>
      </w:r>
    </w:p>
    <w:p w14:paraId="6FC8EDB8" w14:textId="77777777" w:rsidR="00D759EA" w:rsidRPr="00D759EA" w:rsidRDefault="00D759EA" w:rsidP="00D759EA">
      <w:pPr>
        <w:rPr>
          <w:lang w:eastAsia="en-IN"/>
        </w:rPr>
      </w:pPr>
      <w:r w:rsidRPr="00D759EA">
        <w:rPr>
          <w:lang w:eastAsia="en-IN"/>
        </w:rPr>
        <w:t xml:space="preserve">- SMF: the SMF fetches the pre-shared key and provides it to UPF. </w:t>
      </w:r>
    </w:p>
    <w:p w14:paraId="0A54AB13" w14:textId="77777777" w:rsidR="00D759EA" w:rsidRPr="00D759EA" w:rsidRDefault="00D759EA" w:rsidP="00D759EA">
      <w:pPr>
        <w:rPr>
          <w:lang w:eastAsia="en-IN"/>
        </w:rPr>
      </w:pPr>
      <w:r w:rsidRPr="00D759EA">
        <w:rPr>
          <w:lang w:eastAsia="en-IN"/>
        </w:rPr>
        <w:t>- UPF: the UPF receives the pre-shared key and use it for TLS authentication.</w:t>
      </w:r>
    </w:p>
    <w:p w14:paraId="6D33BBDC" w14:textId="77777777" w:rsidR="00D759EA" w:rsidRPr="00D759EA" w:rsidRDefault="00D759EA" w:rsidP="00D759EA">
      <w:pPr>
        <w:rPr>
          <w:lang w:eastAsia="zh-CN"/>
        </w:rPr>
      </w:pPr>
    </w:p>
    <w:p w14:paraId="74BADD75" w14:textId="77777777" w:rsidR="00D759EA" w:rsidRPr="00D759EA" w:rsidRDefault="00D759EA" w:rsidP="00D759EA">
      <w:pPr>
        <w:keepNext/>
        <w:keepLines/>
        <w:spacing w:before="180"/>
        <w:ind w:left="1134" w:hanging="1134"/>
        <w:outlineLvl w:val="1"/>
        <w:rPr>
          <w:rFonts w:ascii="Arial" w:hAnsi="Arial"/>
          <w:sz w:val="32"/>
        </w:rPr>
      </w:pPr>
      <w:bookmarkStart w:id="110" w:name="_Toc167963830"/>
      <w:r w:rsidRPr="00D759EA">
        <w:rPr>
          <w:rFonts w:ascii="Arial" w:hAnsi="Arial"/>
          <w:sz w:val="32"/>
          <w:lang w:eastAsia="zh-CN"/>
        </w:rPr>
        <w:lastRenderedPageBreak/>
        <w:t>6</w:t>
      </w:r>
      <w:r w:rsidRPr="00D759EA">
        <w:rPr>
          <w:rFonts w:ascii="Arial" w:hAnsi="Arial"/>
          <w:sz w:val="32"/>
        </w:rPr>
        <w:t>.4</w:t>
      </w:r>
      <w:r w:rsidRPr="00D759EA">
        <w:rPr>
          <w:rFonts w:ascii="Arial" w:hAnsi="Arial"/>
          <w:sz w:val="32"/>
        </w:rPr>
        <w:tab/>
        <w:t>Solution #4: Secure Authentication and Connectivity for UE in ATSSS over NIN3A</w:t>
      </w:r>
      <w:bookmarkEnd w:id="110"/>
    </w:p>
    <w:p w14:paraId="3FCEB921" w14:textId="77777777" w:rsidR="00D759EA" w:rsidRPr="00D759EA" w:rsidRDefault="00D759EA" w:rsidP="00D759EA">
      <w:pPr>
        <w:keepNext/>
        <w:keepLines/>
        <w:spacing w:before="120"/>
        <w:ind w:left="1134" w:hanging="1134"/>
        <w:outlineLvl w:val="2"/>
        <w:rPr>
          <w:rFonts w:ascii="Arial" w:hAnsi="Arial"/>
          <w:sz w:val="28"/>
        </w:rPr>
      </w:pPr>
      <w:bookmarkStart w:id="111" w:name="_Toc167963831"/>
      <w:r w:rsidRPr="00D759EA">
        <w:rPr>
          <w:rFonts w:ascii="Arial" w:hAnsi="Arial"/>
          <w:sz w:val="28"/>
          <w:lang w:eastAsia="zh-CN"/>
        </w:rPr>
        <w:t>6</w:t>
      </w:r>
      <w:r w:rsidRPr="00D759EA">
        <w:rPr>
          <w:rFonts w:ascii="Arial" w:hAnsi="Arial"/>
          <w:sz w:val="28"/>
        </w:rPr>
        <w:t>.4.1</w:t>
      </w:r>
      <w:r w:rsidRPr="00D759EA">
        <w:rPr>
          <w:rFonts w:ascii="Arial" w:hAnsi="Arial"/>
          <w:sz w:val="28"/>
        </w:rPr>
        <w:tab/>
        <w:t>Introduction</w:t>
      </w:r>
      <w:bookmarkEnd w:id="111"/>
    </w:p>
    <w:p w14:paraId="78A108EB" w14:textId="77777777" w:rsidR="00D759EA" w:rsidRPr="00D759EA" w:rsidRDefault="00D759EA" w:rsidP="00D759EA">
      <w:r w:rsidRPr="00D759EA">
        <w:t>This solution addresses the key issue of securely authenticating the UE in ATSSS over Non-Integrated Non-3GPP Access (NIN3A), as outlined in section 5.1(key issues 1 and 2).</w:t>
      </w:r>
    </w:p>
    <w:p w14:paraId="54E008B8" w14:textId="77777777" w:rsidR="00D759EA" w:rsidRPr="00D759EA" w:rsidRDefault="00D759EA" w:rsidP="00D759EA">
      <w:pPr>
        <w:keepNext/>
        <w:keepLines/>
        <w:spacing w:before="120"/>
        <w:ind w:left="1134" w:hanging="1134"/>
        <w:outlineLvl w:val="2"/>
        <w:rPr>
          <w:rFonts w:ascii="Arial" w:hAnsi="Arial"/>
          <w:sz w:val="28"/>
        </w:rPr>
      </w:pPr>
      <w:bookmarkStart w:id="112" w:name="_Toc167963832"/>
      <w:r w:rsidRPr="00D759EA">
        <w:rPr>
          <w:rFonts w:ascii="Arial" w:hAnsi="Arial"/>
          <w:sz w:val="28"/>
          <w:lang w:eastAsia="zh-CN"/>
        </w:rPr>
        <w:t>6</w:t>
      </w:r>
      <w:r w:rsidRPr="00D759EA">
        <w:rPr>
          <w:rFonts w:ascii="Arial" w:hAnsi="Arial"/>
          <w:sz w:val="28"/>
        </w:rPr>
        <w:t>.4.2</w:t>
      </w:r>
      <w:r w:rsidRPr="00D759EA">
        <w:rPr>
          <w:rFonts w:ascii="Arial" w:hAnsi="Arial"/>
          <w:sz w:val="28"/>
        </w:rPr>
        <w:tab/>
        <w:t>Solution details</w:t>
      </w:r>
      <w:bookmarkEnd w:id="112"/>
    </w:p>
    <w:p w14:paraId="31BB63AB" w14:textId="77777777" w:rsidR="00D759EA" w:rsidRPr="00D759EA" w:rsidRDefault="00D759EA" w:rsidP="00D759EA">
      <w:r w:rsidRPr="00D759EA">
        <w:t>The proposed solution introduces a secure mechanism for UE authentication and connectivity in ATSSS over NIN3A, leveraging the MP-QUIC protocol. Figure 6.4.2-1 depicts the call flow describing the provision of security material to the UE.</w:t>
      </w:r>
    </w:p>
    <w:bookmarkStart w:id="113" w:name="_MON_1778396602"/>
    <w:bookmarkEnd w:id="113"/>
    <w:p w14:paraId="7CEB7561" w14:textId="77777777" w:rsidR="00D759EA" w:rsidRPr="00D759EA" w:rsidRDefault="00D759EA" w:rsidP="00D759EA">
      <w:r w:rsidRPr="00D759EA">
        <w:object w:dxaOrig="9360" w:dyaOrig="6220" w14:anchorId="2854A22D">
          <v:shape id="_x0000_i1030" type="#_x0000_t75" style="width:468pt;height:311.4pt" o:ole="">
            <v:imagedata r:id="rId17" o:title=""/>
          </v:shape>
          <o:OLEObject Type="Embed" ProgID="Word.Document.12" ShapeID="_x0000_i1030" DrawAspect="Content" ObjectID="_1785926057" r:id="rId18">
            <o:FieldCodes>\s</o:FieldCodes>
          </o:OLEObject>
        </w:object>
      </w:r>
    </w:p>
    <w:p w14:paraId="7002F768" w14:textId="77777777" w:rsidR="00D759EA" w:rsidRPr="00D759EA" w:rsidRDefault="00D759EA" w:rsidP="00D759EA">
      <w:r w:rsidRPr="00D759EA">
        <w:t>The solution involves the following steps:</w:t>
      </w:r>
    </w:p>
    <w:p w14:paraId="3CDA43A6" w14:textId="77777777" w:rsidR="00D759EA" w:rsidRPr="00D759EA" w:rsidRDefault="00D759EA" w:rsidP="00D759EA">
      <w:r w:rsidRPr="00D759EA">
        <w:t xml:space="preserve">1. </w:t>
      </w:r>
      <w:r w:rsidRPr="00D759EA">
        <w:tab/>
        <w:t>The UE sends a PDU Session Establishment Request message and includes within the PDU session establishment Request message the ATSSS capabilities it supports, as per existing specifications.</w:t>
      </w:r>
    </w:p>
    <w:p w14:paraId="1C61FC51" w14:textId="77777777" w:rsidR="00D759EA" w:rsidRPr="00D759EA" w:rsidRDefault="00D759EA" w:rsidP="00D759EA">
      <w:r w:rsidRPr="00D759EA">
        <w:t xml:space="preserve">2.  </w:t>
      </w:r>
      <w:r w:rsidRPr="00D759EA">
        <w:tab/>
        <w:t>The AMF selects an SMF which is capable of the specific ATSSS feature indicated to be supported by the UE and sends a Nsmf_PDUSession_Create Request message with the PDU Session Establishment Request message, as per existing specifications.</w:t>
      </w:r>
    </w:p>
    <w:p w14:paraId="76196E10" w14:textId="77777777" w:rsidR="00D759EA" w:rsidRPr="00D759EA" w:rsidRDefault="00D759EA" w:rsidP="00D759EA">
      <w:r w:rsidRPr="00D759EA">
        <w:t xml:space="preserve">3. </w:t>
      </w:r>
      <w:r w:rsidRPr="00D759EA">
        <w:tab/>
        <w:t xml:space="preserve">The SMF interacts with UDM as per existing specifications. </w:t>
      </w:r>
    </w:p>
    <w:p w14:paraId="48A05652" w14:textId="77777777" w:rsidR="00D759EA" w:rsidRPr="00D759EA" w:rsidRDefault="00D759EA" w:rsidP="00D759EA">
      <w:r w:rsidRPr="00D759EA">
        <w:t xml:space="preserve">4. </w:t>
      </w:r>
      <w:r w:rsidRPr="00D759EA">
        <w:tab/>
        <w:t>The SMF replies to AMF with an Nsmf_PDUSession_Create Response, as per existing specifications.</w:t>
      </w:r>
    </w:p>
    <w:p w14:paraId="4A1C6107" w14:textId="77777777" w:rsidR="00D759EA" w:rsidRPr="00D759EA" w:rsidRDefault="00D759EA" w:rsidP="00D759EA">
      <w:r w:rsidRPr="00D759EA">
        <w:t xml:space="preserve">5. </w:t>
      </w:r>
      <w:r w:rsidRPr="00D759EA">
        <w:tab/>
        <w:t xml:space="preserve">The SMF initiates a SM Policy Session Establishment and indicates the MA PDU Session capabilities, as per existing specification. </w:t>
      </w:r>
    </w:p>
    <w:p w14:paraId="3DC33032" w14:textId="77777777" w:rsidR="00D759EA" w:rsidRPr="00D759EA" w:rsidRDefault="00D759EA" w:rsidP="00D759EA">
      <w:r w:rsidRPr="00D759EA">
        <w:t xml:space="preserve">6. </w:t>
      </w:r>
      <w:r w:rsidRPr="00D759EA">
        <w:tab/>
        <w:t xml:space="preserve">The SMF selects a UPF supporting ATSSS using MPQUIC. </w:t>
      </w:r>
    </w:p>
    <w:p w14:paraId="041CC22A" w14:textId="77777777" w:rsidR="00D759EA" w:rsidRPr="00D759EA" w:rsidRDefault="00D759EA" w:rsidP="00D759EA">
      <w:r w:rsidRPr="00D759EA">
        <w:t xml:space="preserve"> </w:t>
      </w:r>
      <w:r w:rsidRPr="00D759EA">
        <w:tab/>
        <w:t>The SMF sends a N4 Session Establishment Request message to the UPF and includes the required ATSSS features that should be activated in the UPF. The SMF also provides N4 rules, e.g. MAR, to the UPF.</w:t>
      </w:r>
    </w:p>
    <w:p w14:paraId="5E516A1F" w14:textId="77777777" w:rsidR="00D759EA" w:rsidRPr="00D759EA" w:rsidRDefault="00D759EA" w:rsidP="00D759EA">
      <w:r w:rsidRPr="00D759EA">
        <w:t>The UPF allocates MPQUIC proxy information and a UE "MPQUIC link-specific multipath" address/prefix for 3GPP and non-3GPP access, as per existing specifications.</w:t>
      </w:r>
    </w:p>
    <w:p w14:paraId="74610F2F" w14:textId="77777777" w:rsidR="00D759EA" w:rsidRPr="00D759EA" w:rsidRDefault="00D759EA" w:rsidP="00D759EA">
      <w:r w:rsidRPr="00D759EA">
        <w:t xml:space="preserve">In case of certificate-based authentication between UE and UPF, or receiving a PSK key based on existing security association between UE and CN , following PSK handling and in steps 7-8 is not required. </w:t>
      </w:r>
    </w:p>
    <w:p w14:paraId="4A907BCE" w14:textId="77777777" w:rsidR="00D759EA" w:rsidRPr="00D759EA" w:rsidRDefault="00D759EA" w:rsidP="00D759EA">
      <w:r w:rsidRPr="00D759EA">
        <w:lastRenderedPageBreak/>
        <w:t>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23EA5FE2" w14:textId="77777777" w:rsidR="00D759EA" w:rsidRPr="00D759EA" w:rsidRDefault="00D759EA" w:rsidP="00D759EA">
      <w:r w:rsidRPr="00D759EA">
        <w:t>The UPF replies with a N4 Session Establishment Response message and provides the UE "MPQUIC link-specific multipath" addresses/prefixes for 3GPP and non-3GPP access, the MPQUIC proxy information and the PSK to the SMF.</w:t>
      </w:r>
    </w:p>
    <w:p w14:paraId="716D36F7" w14:textId="77777777" w:rsidR="00D759EA" w:rsidRPr="00D759EA" w:rsidRDefault="00D759EA" w:rsidP="00D759EA">
      <w:r w:rsidRPr="00D759EA">
        <w:t xml:space="preserve">7-8. </w:t>
      </w:r>
      <w:r w:rsidRPr="00D759EA">
        <w:tab/>
        <w:t>The SMF sends the PDU Session Establishment Accept to the UE and includes the following information:</w:t>
      </w:r>
    </w:p>
    <w:p w14:paraId="05E2A815" w14:textId="77777777" w:rsidR="00D759EA" w:rsidRPr="00D759EA" w:rsidRDefault="00D759EA" w:rsidP="00D759EA">
      <w:r w:rsidRPr="00D759EA">
        <w:t>-</w:t>
      </w:r>
      <w:r w:rsidRPr="00D759EA">
        <w:tab/>
        <w:t>MPQUIC Proxy information</w:t>
      </w:r>
    </w:p>
    <w:p w14:paraId="6356D4F7" w14:textId="77777777" w:rsidR="00D759EA" w:rsidRPr="00D759EA" w:rsidRDefault="00D759EA" w:rsidP="00D759EA">
      <w:r w:rsidRPr="00D759EA">
        <w:t>-</w:t>
      </w:r>
      <w:r w:rsidRPr="00D759EA">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1534EF6F" w14:textId="77777777" w:rsidR="00D759EA" w:rsidRPr="00D759EA" w:rsidRDefault="00D759EA" w:rsidP="00D759EA">
      <w:r w:rsidRPr="00D759EA">
        <w:t>-</w:t>
      </w:r>
      <w:r w:rsidRPr="00D759EA">
        <w:tab/>
        <w:t>Pre-Shared Key (PSK)</w:t>
      </w:r>
    </w:p>
    <w:p w14:paraId="2AD237CA" w14:textId="7B0A15AE" w:rsidR="00D759EA" w:rsidRDefault="00D759EA" w:rsidP="00D759EA">
      <w:pPr>
        <w:keepLines/>
        <w:ind w:left="1135" w:hanging="851"/>
        <w:rPr>
          <w:ins w:id="114" w:author="intel-4" w:date="2024-08-22T17:00:00Z" w16du:dateUtc="2024-08-22T15:00:00Z"/>
          <w:color w:val="FF0000"/>
        </w:rPr>
      </w:pPr>
      <w:del w:id="115" w:author="Abhijeet Kolekar" w:date="2024-08-07T12:11:00Z" w16du:dateUtc="2024-08-07T19:11:00Z">
        <w:r w:rsidRPr="00D759EA" w:rsidDel="00D759EA">
          <w:rPr>
            <w:color w:val="FF0000"/>
          </w:rPr>
          <w:delText>Editor’s Note: potential security issues coming from transmitting the pre-shared keys to the UE are ffs</w:delText>
        </w:r>
      </w:del>
    </w:p>
    <w:p w14:paraId="6275FE02" w14:textId="74B362EF" w:rsidR="00932A61" w:rsidRPr="003444AD" w:rsidRDefault="00932A61" w:rsidP="003444AD">
      <w:pPr>
        <w:pStyle w:val="NO"/>
      </w:pPr>
      <w:ins w:id="116" w:author="intel-4" w:date="2024-08-22T17:00:00Z" w16du:dateUtc="2024-08-22T15:00:00Z">
        <w:r w:rsidRPr="003444AD">
          <w:t xml:space="preserve">NOTE: Potential security </w:t>
        </w:r>
      </w:ins>
      <w:ins w:id="117" w:author="intel-4" w:date="2024-08-22T17:01:00Z" w16du:dateUtc="2024-08-22T15:01:00Z">
        <w:r w:rsidR="003444AD" w:rsidRPr="003444AD">
          <w:t>issues</w:t>
        </w:r>
      </w:ins>
      <w:ins w:id="118" w:author="intel-4" w:date="2024-08-22T17:00:00Z" w16du:dateUtc="2024-08-22T15:00:00Z">
        <w:r w:rsidRPr="003444AD">
          <w:t xml:space="preserve"> from t</w:t>
        </w:r>
      </w:ins>
      <w:ins w:id="119" w:author="intel-4" w:date="2024-08-22T17:01:00Z" w16du:dateUtc="2024-08-22T15:01:00Z">
        <w:r w:rsidRPr="003444AD">
          <w:t xml:space="preserve">ransmitting the pre-shared keys to the UE </w:t>
        </w:r>
        <w:r w:rsidR="003444AD">
          <w:t xml:space="preserve">have not been </w:t>
        </w:r>
        <w:r w:rsidRPr="003444AD">
          <w:t>studied.</w:t>
        </w:r>
      </w:ins>
    </w:p>
    <w:p w14:paraId="5DB2F847" w14:textId="77777777" w:rsidR="00D759EA" w:rsidRPr="00D759EA" w:rsidRDefault="00D759EA" w:rsidP="00D759EA">
      <w:r w:rsidRPr="00D759EA">
        <w:tab/>
        <w:t>The SMF may also include ATSSS rules.</w:t>
      </w:r>
    </w:p>
    <w:p w14:paraId="35EBA8F7" w14:textId="77777777" w:rsidR="00D759EA" w:rsidRPr="00D759EA" w:rsidRDefault="00D759EA" w:rsidP="00D759EA">
      <w:r w:rsidRPr="00D759EA">
        <w:t xml:space="preserve">9. </w:t>
      </w:r>
      <w:r w:rsidRPr="00D759EA">
        <w:tab/>
        <w:t>The rest of the MA PDU Session procedure is executed, as described in TS 23.502.</w:t>
      </w:r>
    </w:p>
    <w:p w14:paraId="2CBDD829" w14:textId="77777777" w:rsidR="00D759EA" w:rsidRPr="00D759EA" w:rsidRDefault="00D759EA" w:rsidP="00D759EA">
      <w:r w:rsidRPr="00D759EA">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0A1A5ADD" w14:textId="77777777" w:rsidR="00D759EA" w:rsidRPr="00D759EA" w:rsidRDefault="00D759EA" w:rsidP="00D759EA">
      <w:r w:rsidRPr="00D759EA">
        <w:tab/>
        <w:t>During the establishment of a MP-QUIC connection, the MPQUIC client in the UE and the MPQUIC Proxy in the UPF mutually authenticate each other using TLS-PSK ciphersuite based on the PSK that was provided to the UE in the PDU Session Establishment Accept message. The UE initiates the MPQUIC connection setup by sending initial QUIC packets to the UPF. As part of these packets, the UE includes the pre_shared_key extension, offering the PSK ID obtained during the PDU Session Establishment. For PSKs used in session resumption, the UE populates the obfuscated_ticket_age field within the identity offered in the pre_shared_key extension. This field is set to zero for PSKs not used for session resumption. If PSK authentication is accepted by the UPF (the server), it indicates the selected identity from the pre_shared_key extension. Both parties then use the selected PSK to generate connection key material and complete the handshake, leveraging the psk_dhe_ke option for forward secrecy.</w:t>
      </w:r>
    </w:p>
    <w:p w14:paraId="301C8C14" w14:textId="77777777" w:rsidR="00D759EA" w:rsidRPr="00D759EA" w:rsidRDefault="00D759EA" w:rsidP="00D759EA"/>
    <w:p w14:paraId="5236B328" w14:textId="77777777" w:rsidR="00D759EA" w:rsidRPr="00D759EA" w:rsidRDefault="00D759EA" w:rsidP="00D759EA">
      <w:r w:rsidRPr="00D759EA">
        <w:t>For each QUIC connection the UE obtains the following information from the UPF using inherent QUIC mechanisms:</w:t>
      </w:r>
    </w:p>
    <w:p w14:paraId="1783E1D8" w14:textId="77777777" w:rsidR="00D759EA" w:rsidRPr="00D759EA" w:rsidRDefault="00D759EA" w:rsidP="00D759EA">
      <w:r w:rsidRPr="00D759EA">
        <w:t>-</w:t>
      </w:r>
      <w:r w:rsidRPr="00D759EA">
        <w:tab/>
        <w:t xml:space="preserve">At least two Connection IDs for a QUIC connection: A QUIC connection can be associated with multiple Connection IDs. To support multi-path QUIC operation, the QUIC endpoints shall use different Connection IDs on different paths (see IETF draft-ietf-quic-multipath). </w:t>
      </w:r>
    </w:p>
    <w:p w14:paraId="397BECEB" w14:textId="77777777" w:rsidR="00D759EA" w:rsidRPr="00D759EA" w:rsidRDefault="00D759EA" w:rsidP="00D759EA">
      <w:r w:rsidRPr="00D759EA">
        <w:t>-</w:t>
      </w:r>
      <w:r w:rsidRPr="00D759EA">
        <w:tab/>
        <w:t>Token for Address Validation: The UE shall present a token in the initial QUIC handshake to prove its IP address to the UPF, mitigating against potential spoofing and amplification attacks. This token is used as part of QUIC's path validation mechanism.</w:t>
      </w:r>
    </w:p>
    <w:p w14:paraId="623CB7DB" w14:textId="77777777" w:rsidR="00D759EA" w:rsidRPr="00D759EA" w:rsidRDefault="00D759EA" w:rsidP="00D759EA"/>
    <w:p w14:paraId="4E662725" w14:textId="77777777" w:rsidR="00D759EA" w:rsidRPr="00D759EA" w:rsidRDefault="00D759EA" w:rsidP="00D759EA">
      <w:pPr>
        <w:keepNext/>
        <w:keepLines/>
        <w:spacing w:before="120"/>
        <w:ind w:left="1134" w:hanging="1134"/>
        <w:outlineLvl w:val="2"/>
        <w:rPr>
          <w:rFonts w:ascii="Arial" w:hAnsi="Arial"/>
          <w:sz w:val="28"/>
        </w:rPr>
      </w:pPr>
      <w:bookmarkStart w:id="120" w:name="_Toc167963833"/>
      <w:r w:rsidRPr="00D759EA">
        <w:rPr>
          <w:rFonts w:ascii="Arial" w:hAnsi="Arial"/>
          <w:sz w:val="28"/>
          <w:lang w:eastAsia="zh-CN"/>
        </w:rPr>
        <w:t>6</w:t>
      </w:r>
      <w:r w:rsidRPr="00D759EA">
        <w:rPr>
          <w:rFonts w:ascii="Arial" w:hAnsi="Arial"/>
          <w:sz w:val="28"/>
        </w:rPr>
        <w:t>.4.3</w:t>
      </w:r>
      <w:r w:rsidRPr="00D759EA">
        <w:rPr>
          <w:rFonts w:ascii="Arial" w:hAnsi="Arial"/>
          <w:sz w:val="28"/>
        </w:rPr>
        <w:tab/>
        <w:t>Evaluation</w:t>
      </w:r>
      <w:bookmarkEnd w:id="120"/>
    </w:p>
    <w:p w14:paraId="3FF8A76F" w14:textId="77777777" w:rsidR="00D759EA" w:rsidRPr="00D759EA" w:rsidRDefault="00D759EA" w:rsidP="00D759EA">
      <w:r w:rsidRPr="00D759EA">
        <w:t>The proposed solution fulfills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413C23DE" w14:textId="77777777" w:rsidR="00D759EA" w:rsidRPr="00D759EA" w:rsidRDefault="00D759EA" w:rsidP="00D759EA">
      <w:r w:rsidRPr="00D759EA">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3B38CD9F" w14:textId="127E69B0" w:rsidR="00D759EA" w:rsidRPr="00D759EA" w:rsidRDefault="00D759EA" w:rsidP="00D759EA">
      <w:pPr>
        <w:keepLines/>
        <w:ind w:left="1135" w:hanging="851"/>
        <w:rPr>
          <w:color w:val="FF0000"/>
        </w:rPr>
      </w:pPr>
      <w:del w:id="121" w:author="Abhijeet Kolekar" w:date="2024-08-07T12:11:00Z" w16du:dateUtc="2024-08-07T19:11:00Z">
        <w:r w:rsidRPr="00D759EA" w:rsidDel="00D759EA">
          <w:rPr>
            <w:color w:val="FF0000"/>
          </w:rPr>
          <w:lastRenderedPageBreak/>
          <w:delText>Editor’s Note: the steps running through 3GPP access and non-3GPP access needs to be clarified.</w:delText>
        </w:r>
      </w:del>
    </w:p>
    <w:p w14:paraId="0D351BAA" w14:textId="21AF1F41" w:rsidR="00D759EA" w:rsidRDefault="00D759EA" w:rsidP="00D759EA">
      <w:pPr>
        <w:keepLines/>
        <w:ind w:left="1135" w:hanging="851"/>
        <w:rPr>
          <w:ins w:id="122" w:author="intel-4" w:date="2024-08-22T17:02:00Z" w16du:dateUtc="2024-08-22T15:02:00Z"/>
          <w:color w:val="FF0000"/>
        </w:rPr>
      </w:pPr>
      <w:del w:id="123" w:author="Abhijeet Kolekar" w:date="2024-08-07T12:12:00Z" w16du:dateUtc="2024-08-07T19:12:00Z">
        <w:r w:rsidRPr="00D759EA" w:rsidDel="00D759EA">
          <w:rPr>
            <w:color w:val="FF0000"/>
          </w:rPr>
          <w:delText>Editor’s Note: System Impact is FFS.</w:delText>
        </w:r>
      </w:del>
    </w:p>
    <w:p w14:paraId="6E582B13" w14:textId="3ADCCAEF" w:rsidR="00E054D5" w:rsidRPr="00E054D5" w:rsidRDefault="00E054D5" w:rsidP="00E054D5">
      <w:pPr>
        <w:pStyle w:val="NO"/>
        <w:rPr>
          <w:ins w:id="124" w:author="intel-4" w:date="2024-08-22T17:02:00Z" w16du:dateUtc="2024-08-22T15:02:00Z"/>
        </w:rPr>
      </w:pPr>
      <w:ins w:id="125" w:author="intel-4" w:date="2024-08-22T17:02:00Z" w16du:dateUtc="2024-08-22T15:02:00Z">
        <w:r w:rsidRPr="00E054D5">
          <w:t>NOTE: The steps running through 3GPP access and non-3GPP access need to be studied.</w:t>
        </w:r>
      </w:ins>
    </w:p>
    <w:p w14:paraId="3160BB7C" w14:textId="6C9C4EC3" w:rsidR="00E054D5" w:rsidRPr="00E054D5" w:rsidRDefault="00E054D5" w:rsidP="00E054D5">
      <w:pPr>
        <w:pStyle w:val="NO"/>
        <w:rPr>
          <w:ins w:id="126" w:author="intel-4" w:date="2024-08-22T17:01:00Z" w16du:dateUtc="2024-08-22T15:01:00Z"/>
        </w:rPr>
      </w:pPr>
      <w:ins w:id="127" w:author="intel-4" w:date="2024-08-22T17:02:00Z" w16du:dateUtc="2024-08-22T15:02:00Z">
        <w:r w:rsidRPr="00E054D5">
          <w:t xml:space="preserve">NOTE: System impact needs to be studied. </w:t>
        </w:r>
      </w:ins>
    </w:p>
    <w:p w14:paraId="053BCD45" w14:textId="77777777" w:rsidR="003444AD" w:rsidRPr="00D759EA" w:rsidRDefault="003444AD" w:rsidP="00D759EA">
      <w:pPr>
        <w:keepLines/>
        <w:ind w:left="1135" w:hanging="851"/>
        <w:rPr>
          <w:color w:val="FF0000"/>
          <w:lang w:eastAsia="zh-CN"/>
        </w:rPr>
      </w:pPr>
    </w:p>
    <w:p w14:paraId="49730680" w14:textId="77777777" w:rsidR="00D759EA" w:rsidRPr="00D759EA" w:rsidRDefault="00D759EA" w:rsidP="00D759EA">
      <w:pPr>
        <w:keepNext/>
        <w:keepLines/>
        <w:spacing w:before="180"/>
        <w:ind w:left="1134" w:hanging="1134"/>
        <w:outlineLvl w:val="1"/>
        <w:rPr>
          <w:rFonts w:ascii="Arial" w:hAnsi="Arial"/>
          <w:sz w:val="32"/>
        </w:rPr>
      </w:pPr>
      <w:bookmarkStart w:id="128" w:name="_Toc167963834"/>
      <w:r w:rsidRPr="00D759EA">
        <w:rPr>
          <w:rFonts w:ascii="Arial" w:hAnsi="Arial"/>
          <w:sz w:val="32"/>
        </w:rPr>
        <w:t>6.5</w:t>
      </w:r>
      <w:r w:rsidRPr="00D759EA">
        <w:rPr>
          <w:rFonts w:ascii="Arial" w:hAnsi="Arial"/>
          <w:sz w:val="32"/>
        </w:rPr>
        <w:tab/>
        <w:t>Solution #5: UE authentication and traffic protection in ATSSS-Lite</w:t>
      </w:r>
      <w:bookmarkEnd w:id="128"/>
    </w:p>
    <w:p w14:paraId="5CCD29C0" w14:textId="77777777" w:rsidR="00D759EA" w:rsidRPr="00D759EA" w:rsidRDefault="00D759EA" w:rsidP="00D759EA">
      <w:pPr>
        <w:keepNext/>
        <w:keepLines/>
        <w:spacing w:before="120"/>
        <w:ind w:left="1134" w:hanging="1134"/>
        <w:outlineLvl w:val="2"/>
        <w:rPr>
          <w:rFonts w:ascii="Arial" w:hAnsi="Arial"/>
          <w:sz w:val="28"/>
        </w:rPr>
      </w:pPr>
      <w:bookmarkStart w:id="129" w:name="_Toc167963835"/>
      <w:r w:rsidRPr="00D759EA">
        <w:rPr>
          <w:rFonts w:ascii="Arial" w:hAnsi="Arial"/>
          <w:sz w:val="28"/>
        </w:rPr>
        <w:t>6.5.1</w:t>
      </w:r>
      <w:r w:rsidRPr="00D759EA">
        <w:rPr>
          <w:rFonts w:ascii="Arial" w:hAnsi="Arial"/>
          <w:sz w:val="28"/>
        </w:rPr>
        <w:tab/>
        <w:t>Introduction</w:t>
      </w:r>
      <w:bookmarkEnd w:id="129"/>
    </w:p>
    <w:p w14:paraId="45C78F01" w14:textId="77777777" w:rsidR="00D759EA" w:rsidRPr="00D759EA" w:rsidRDefault="00D759EA" w:rsidP="00D759EA">
      <w:pPr>
        <w:keepLines/>
        <w:ind w:left="1135" w:hanging="851"/>
        <w:rPr>
          <w:color w:val="FF0000"/>
        </w:rPr>
      </w:pPr>
    </w:p>
    <w:p w14:paraId="13C5F48E" w14:textId="77777777" w:rsidR="00D759EA" w:rsidRPr="00D759EA" w:rsidRDefault="00D759EA" w:rsidP="00D759EA">
      <w:pPr>
        <w:rPr>
          <w:rFonts w:eastAsia="Times New Roman"/>
        </w:rPr>
      </w:pPr>
      <w:r w:rsidRPr="00D759EA">
        <w:rPr>
          <w:rFonts w:eastAsia="Times New Roman"/>
        </w:rPr>
        <w:t>This solution addresses key issues #1 and #2.</w:t>
      </w:r>
    </w:p>
    <w:p w14:paraId="2C43A13C" w14:textId="77777777" w:rsidR="00D759EA" w:rsidRPr="00D759EA" w:rsidRDefault="00D759EA" w:rsidP="00D759EA">
      <w:pPr>
        <w:rPr>
          <w:rFonts w:eastAsia="Times New Roman"/>
        </w:rPr>
      </w:pPr>
    </w:p>
    <w:p w14:paraId="398D56BC" w14:textId="77777777" w:rsidR="00D759EA" w:rsidRPr="00D759EA" w:rsidRDefault="00D759EA" w:rsidP="00D759EA">
      <w:pPr>
        <w:keepNext/>
        <w:keepLines/>
        <w:spacing w:before="120"/>
        <w:ind w:left="1134" w:hanging="1134"/>
        <w:outlineLvl w:val="2"/>
        <w:rPr>
          <w:rFonts w:ascii="Arial" w:hAnsi="Arial"/>
          <w:sz w:val="28"/>
        </w:rPr>
      </w:pPr>
      <w:bookmarkStart w:id="130" w:name="_Toc167963836"/>
      <w:r w:rsidRPr="00D759EA">
        <w:rPr>
          <w:rFonts w:ascii="Arial" w:hAnsi="Arial"/>
          <w:sz w:val="28"/>
        </w:rPr>
        <w:t>6.5.2</w:t>
      </w:r>
      <w:r w:rsidRPr="00D759EA">
        <w:rPr>
          <w:rFonts w:ascii="Arial" w:hAnsi="Arial"/>
          <w:sz w:val="28"/>
        </w:rPr>
        <w:tab/>
        <w:t>Solution details</w:t>
      </w:r>
      <w:bookmarkEnd w:id="130"/>
    </w:p>
    <w:p w14:paraId="7E453F43" w14:textId="77777777" w:rsidR="00D759EA" w:rsidRPr="00D759EA" w:rsidRDefault="00D759EA" w:rsidP="00D759EA">
      <w:pPr>
        <w:keepNext/>
        <w:keepLines/>
        <w:spacing w:before="120"/>
        <w:ind w:left="1418" w:hanging="1418"/>
        <w:outlineLvl w:val="3"/>
        <w:rPr>
          <w:rFonts w:ascii="Arial" w:hAnsi="Arial"/>
          <w:sz w:val="24"/>
        </w:rPr>
      </w:pPr>
      <w:bookmarkStart w:id="131" w:name="_Toc167963837"/>
      <w:r w:rsidRPr="00D759EA">
        <w:rPr>
          <w:rFonts w:ascii="Arial" w:hAnsi="Arial"/>
          <w:sz w:val="24"/>
        </w:rPr>
        <w:t xml:space="preserve">6.5.2.1 </w:t>
      </w:r>
      <w:r w:rsidRPr="00D759EA">
        <w:rPr>
          <w:rFonts w:ascii="Arial" w:hAnsi="Arial"/>
          <w:sz w:val="24"/>
        </w:rPr>
        <w:tab/>
        <w:t>Background</w:t>
      </w:r>
      <w:bookmarkEnd w:id="131"/>
    </w:p>
    <w:p w14:paraId="4198ECCB" w14:textId="77777777" w:rsidR="00D759EA" w:rsidRPr="00D759EA" w:rsidRDefault="00D759EA" w:rsidP="00D759EA">
      <w:r w:rsidRPr="00D759EA">
        <w:rPr>
          <w:rFonts w:eastAsia="Times New Roman"/>
        </w:rPr>
        <w:t xml:space="preserve">There are several potential architectures provided in the TR 23.700-54 [2]. This solution aims at performing an analysis of the architecture proposed in Solution #2.8 of TR 23.700-54 [2] in relation to the security requirements in KI#1 and KI#2. </w:t>
      </w:r>
    </w:p>
    <w:p w14:paraId="22C1008A" w14:textId="77777777" w:rsidR="00D759EA" w:rsidRPr="00D759EA" w:rsidRDefault="00D759EA" w:rsidP="00D759EA">
      <w:pPr>
        <w:rPr>
          <w:rFonts w:eastAsia="Times New Roman"/>
        </w:rPr>
      </w:pPr>
      <w:r w:rsidRPr="00D759EA">
        <w:rPr>
          <w:rFonts w:eastAsia="Times New Roman"/>
        </w:rP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613E6AF9" w14:textId="77777777" w:rsidR="00D759EA" w:rsidRPr="00D759EA" w:rsidRDefault="00D759EA" w:rsidP="00D759EA">
      <w:pPr>
        <w:rPr>
          <w:rFonts w:eastAsia="Times New Roman"/>
        </w:rPr>
      </w:pPr>
      <w:r w:rsidRPr="00D759EA">
        <w:rPr>
          <w:rFonts w:eastAsia="Times New Roman"/>
        </w:rPr>
        <w:t>The solution assumes the use of a Multi access PDU (MA PDU) session using MPQUIC [8]. Further, the solution assumes that the MA PDU session is established over 3GPP access. After that the UE can get user plane resources over non-3GPP access by adding a QUIC path that will run over non-3GPP access.</w:t>
      </w:r>
    </w:p>
    <w:p w14:paraId="329ABF2E" w14:textId="77777777" w:rsidR="00D759EA" w:rsidRPr="00D759EA" w:rsidRDefault="00D759EA" w:rsidP="00D759EA">
      <w:pPr>
        <w:rPr>
          <w:rFonts w:eastAsia="Times New Roman"/>
        </w:rPr>
      </w:pPr>
    </w:p>
    <w:p w14:paraId="75A510B0" w14:textId="77777777" w:rsidR="00D759EA" w:rsidRPr="00D759EA" w:rsidRDefault="00D759EA" w:rsidP="00D759EA">
      <w:pPr>
        <w:rPr>
          <w:rFonts w:eastAsia="Times New Roman"/>
        </w:rPr>
      </w:pPr>
    </w:p>
    <w:p w14:paraId="587E2CFE" w14:textId="77777777" w:rsidR="00D759EA" w:rsidRPr="00D759EA" w:rsidRDefault="00D759EA" w:rsidP="00D759EA">
      <w:pPr>
        <w:keepNext/>
        <w:keepLines/>
        <w:spacing w:before="60"/>
        <w:jc w:val="center"/>
        <w:rPr>
          <w:rFonts w:ascii="Arial" w:eastAsia="Times New Roman" w:hAnsi="Arial"/>
          <w:b/>
          <w:lang w:eastAsia="en-GB"/>
        </w:rPr>
      </w:pPr>
      <w:r w:rsidRPr="00D759EA">
        <w:rPr>
          <w:rFonts w:ascii="Arial" w:eastAsia="Times New Roman" w:hAnsi="Arial"/>
          <w:b/>
          <w:noProof/>
          <w:lang w:eastAsia="en-GB"/>
        </w:rPr>
        <w:object w:dxaOrig="8445" w:dyaOrig="3825" w14:anchorId="51DE68BF">
          <v:shape id="_x0000_i1031" type="#_x0000_t75" alt="" style="width:422.4pt;height:191.4pt;mso-width-percent:0;mso-height-percent:0;mso-width-percent:0;mso-height-percent:0" o:ole="">
            <v:imagedata r:id="rId19" o:title=""/>
          </v:shape>
          <o:OLEObject Type="Embed" ProgID="Visio.Drawing.15" ShapeID="_x0000_i1031" DrawAspect="Content" ObjectID="_1785926058" r:id="rId20"/>
        </w:object>
      </w:r>
    </w:p>
    <w:p w14:paraId="7B90EC41" w14:textId="77777777" w:rsidR="00D759EA" w:rsidRPr="00D759EA" w:rsidRDefault="00D759EA" w:rsidP="00D759EA">
      <w:pPr>
        <w:keepLines/>
        <w:spacing w:after="240"/>
        <w:jc w:val="center"/>
        <w:rPr>
          <w:rFonts w:ascii="Arial" w:eastAsia="Times New Roman" w:hAnsi="Arial"/>
          <w:b/>
        </w:rPr>
      </w:pPr>
      <w:r w:rsidRPr="00D759EA">
        <w:rPr>
          <w:rFonts w:ascii="Arial" w:eastAsia="Times New Roman" w:hAnsi="Arial"/>
          <w:b/>
        </w:rPr>
        <w:t>Figure 6.5.2.1-1: Architecture for simplified ATSSS over non-3GPP based on direct MPQUIC connection between UE and UPF as described in Solution #2.8 of 23.700-54.</w:t>
      </w:r>
    </w:p>
    <w:p w14:paraId="01C46D9B" w14:textId="77777777" w:rsidR="00D759EA" w:rsidRPr="00D759EA" w:rsidRDefault="00D759EA" w:rsidP="00D759EA">
      <w:pPr>
        <w:rPr>
          <w:rFonts w:eastAsia="Times New Roman"/>
        </w:rPr>
      </w:pPr>
    </w:p>
    <w:p w14:paraId="67AD8DAD" w14:textId="77777777" w:rsidR="00D759EA" w:rsidRPr="00D759EA" w:rsidRDefault="00D759EA" w:rsidP="00D759EA">
      <w:pPr>
        <w:keepNext/>
        <w:keepLines/>
        <w:spacing w:before="120"/>
        <w:ind w:left="1418" w:hanging="1418"/>
        <w:outlineLvl w:val="3"/>
        <w:rPr>
          <w:rFonts w:ascii="Arial" w:hAnsi="Arial"/>
          <w:sz w:val="24"/>
        </w:rPr>
      </w:pPr>
      <w:bookmarkStart w:id="132" w:name="_Toc167963838"/>
      <w:r w:rsidRPr="00D759EA">
        <w:rPr>
          <w:rFonts w:ascii="Arial" w:hAnsi="Arial"/>
          <w:sz w:val="24"/>
        </w:rPr>
        <w:lastRenderedPageBreak/>
        <w:t xml:space="preserve">6.5.2.2 </w:t>
      </w:r>
      <w:r w:rsidRPr="00D759EA">
        <w:rPr>
          <w:rFonts w:ascii="Arial" w:hAnsi="Arial"/>
          <w:sz w:val="24"/>
        </w:rPr>
        <w:tab/>
        <w:t>UE authentication and PDU establishment over 3GPP access</w:t>
      </w:r>
      <w:bookmarkEnd w:id="132"/>
    </w:p>
    <w:p w14:paraId="082112CD" w14:textId="77777777" w:rsidR="00D759EA" w:rsidRPr="00D759EA" w:rsidRDefault="00D759EA" w:rsidP="00D759EA">
      <w:r w:rsidRPr="00D759EA">
        <w:rPr>
          <w:rFonts w:eastAsia="Times New Roman"/>
        </w:rP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77DAEAA2" w14:textId="77777777" w:rsidR="00D759EA" w:rsidRPr="00D759EA" w:rsidRDefault="00D759EA" w:rsidP="00D759EA">
      <w:pPr>
        <w:rPr>
          <w:rFonts w:eastAsia="Times New Roman"/>
        </w:rPr>
      </w:pPr>
      <w:r w:rsidRPr="00D759EA">
        <w:rPr>
          <w:rFonts w:eastAsia="Times New Roman"/>
        </w:rPr>
        <w:t>The UPF allocates MPQUIC proxy information for both the N3 tunnel used via 3GPP access and for the Nx interface (non-3GPP access), i.e. the UPF allocates separate IP addresses and ports of the MPQUIC proxy in UPF for N3 and Nx interfaces (server side IP addresses and ports). The UPF also allocates the IP address for the UE to be used over the 3GPP access but not an address for non-3GPP access. (The UE for its non-3GPP access gets its IP address from the non-3GPP access.)</w:t>
      </w:r>
    </w:p>
    <w:p w14:paraId="2468307B" w14:textId="77777777" w:rsidR="00D759EA" w:rsidRPr="00D759EA" w:rsidRDefault="00D759EA" w:rsidP="00D759EA">
      <w:pPr>
        <w:rPr>
          <w:rFonts w:eastAsia="Times New Roman"/>
        </w:rPr>
      </w:pPr>
      <w:r w:rsidRPr="00D759EA">
        <w:rPr>
          <w:rFonts w:eastAsia="Times New Roman"/>
        </w:rPr>
        <w:t>The information generated by the UPF is transferred to the UE via SMF-AMF. The information is protected over N1 using NAS security.</w:t>
      </w:r>
    </w:p>
    <w:p w14:paraId="4C189A40" w14:textId="77777777" w:rsidR="00D759EA" w:rsidRPr="00D759EA" w:rsidRDefault="00D759EA" w:rsidP="00D759EA">
      <w:pPr>
        <w:rPr>
          <w:rFonts w:eastAsia="Times New Roman"/>
        </w:rPr>
      </w:pPr>
      <w:r w:rsidRPr="00D759EA">
        <w:rPr>
          <w:rFonts w:eastAsia="Times New Roman"/>
        </w:rP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66E27299" w14:textId="046FD1F7" w:rsidR="00D759EA" w:rsidRDefault="00D759EA" w:rsidP="00D759EA">
      <w:pPr>
        <w:keepLines/>
        <w:ind w:left="1702" w:hanging="1418"/>
        <w:rPr>
          <w:ins w:id="133" w:author="intel-4" w:date="2024-08-22T17:05:00Z" w16du:dateUtc="2024-08-22T15:05:00Z"/>
          <w:rFonts w:eastAsia="Times New Roman"/>
          <w:color w:val="FF0000"/>
        </w:rPr>
      </w:pPr>
      <w:del w:id="134" w:author="Abhijeet Kolekar" w:date="2024-08-07T12:12:00Z" w16du:dateUtc="2024-08-07T19:12:00Z">
        <w:r w:rsidRPr="00D759EA" w:rsidDel="00D759EA">
          <w:rPr>
            <w:rFonts w:eastAsia="Times New Roman"/>
            <w:color w:val="FF0000"/>
          </w:rPr>
          <w:delText xml:space="preserve">Editor's Note: Whether MPQUIC connection is established over 3GPP access or non-3GPP access is FFS. </w:delText>
        </w:r>
      </w:del>
    </w:p>
    <w:p w14:paraId="0E7E8478" w14:textId="77777777" w:rsidR="00770908" w:rsidRPr="00D759EA" w:rsidRDefault="00770908" w:rsidP="00D759EA">
      <w:pPr>
        <w:keepLines/>
        <w:ind w:left="1702" w:hanging="1418"/>
        <w:rPr>
          <w:rFonts w:eastAsia="Times New Roman"/>
          <w:color w:val="FF0000"/>
        </w:rPr>
      </w:pPr>
    </w:p>
    <w:p w14:paraId="18534042" w14:textId="77777777" w:rsidR="00D759EA" w:rsidRPr="00D759EA" w:rsidRDefault="00D759EA" w:rsidP="00D759EA">
      <w:pPr>
        <w:rPr>
          <w:rFonts w:eastAsia="Times New Roman"/>
        </w:rPr>
      </w:pPr>
      <w:r w:rsidRPr="00D759EA">
        <w:rPr>
          <w:rFonts w:eastAsia="Times New Roman"/>
        </w:rPr>
        <w:t xml:space="preserve">The QUIC connection is secured using a TLS 1.3. During the establishment, the UE authenticates the UPF (server side only authentication). Hence, the UE is not explicitly authenticated by the UPF, only implicitly, since only a UE authenticated by the 5GC can setup a PDU session via SMF. This is not unique for ATSSS, but this is true for all PDU session establishment. </w:t>
      </w:r>
    </w:p>
    <w:p w14:paraId="4CD4F44D" w14:textId="600EFEB0" w:rsidR="00D759EA" w:rsidRPr="00D759EA" w:rsidRDefault="00D759EA" w:rsidP="00D759EA">
      <w:pPr>
        <w:keepLines/>
        <w:ind w:left="1702" w:hanging="1418"/>
        <w:rPr>
          <w:rFonts w:eastAsia="Times New Roman"/>
          <w:color w:val="FF0000"/>
        </w:rPr>
      </w:pPr>
      <w:del w:id="135" w:author="Abhijeet Kolekar" w:date="2024-08-07T12:12:00Z" w16du:dateUtc="2024-08-07T19:12:00Z">
        <w:r w:rsidRPr="00D759EA" w:rsidDel="00D759EA">
          <w:rPr>
            <w:rFonts w:eastAsia="Times New Roman"/>
            <w:color w:val="FF0000"/>
          </w:rPr>
          <w:delText>Editor's Note: Whether server-side only authentication is enough is FFS.</w:delText>
        </w:r>
      </w:del>
    </w:p>
    <w:p w14:paraId="20ACFD06" w14:textId="77777777" w:rsidR="00D759EA" w:rsidRPr="00D759EA" w:rsidRDefault="00D759EA" w:rsidP="00D759EA">
      <w:pPr>
        <w:rPr>
          <w:rFonts w:eastAsia="Times New Roman"/>
        </w:rPr>
      </w:pPr>
      <w:r w:rsidRPr="00D759EA">
        <w:rPr>
          <w:rFonts w:eastAsia="Times New Roman"/>
        </w:rPr>
        <w:t>For each QUIC connection the UE obtains the following information from the UPF using inherent QUIC mechanisms:</w:t>
      </w:r>
    </w:p>
    <w:p w14:paraId="27739ADC" w14:textId="77777777" w:rsidR="00D759EA" w:rsidRPr="00D759EA" w:rsidRDefault="00D759EA" w:rsidP="00D759EA">
      <w:pPr>
        <w:ind w:left="851" w:hanging="284"/>
        <w:rPr>
          <w:rFonts w:eastAsia="Times New Roman"/>
        </w:rPr>
      </w:pPr>
      <w:r w:rsidRPr="00D759EA">
        <w:rPr>
          <w:rFonts w:eastAsia="Times New Roman"/>
        </w:rPr>
        <w:t>-</w:t>
      </w:r>
      <w:r w:rsidRPr="00D759EA">
        <w:rPr>
          <w:rFonts w:eastAsia="Times New Roman"/>
        </w:rPr>
        <w:tab/>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1908AEEF" w14:textId="77777777" w:rsidR="00D759EA" w:rsidRPr="00D759EA" w:rsidRDefault="00D759EA" w:rsidP="00D759EA">
      <w:pPr>
        <w:rPr>
          <w:rFonts w:eastAsia="Times New Roman"/>
        </w:rPr>
      </w:pPr>
    </w:p>
    <w:p w14:paraId="7D2BC576" w14:textId="77777777" w:rsidR="00D759EA" w:rsidRPr="00D759EA" w:rsidRDefault="00D759EA" w:rsidP="00D759EA">
      <w:pPr>
        <w:keepNext/>
        <w:keepLines/>
        <w:spacing w:before="120"/>
        <w:ind w:left="1418" w:hanging="1418"/>
        <w:outlineLvl w:val="3"/>
        <w:rPr>
          <w:rFonts w:ascii="Arial" w:hAnsi="Arial"/>
          <w:sz w:val="24"/>
        </w:rPr>
      </w:pPr>
      <w:bookmarkStart w:id="136" w:name="_Toc167963839"/>
      <w:r w:rsidRPr="00D759EA">
        <w:rPr>
          <w:rFonts w:ascii="Arial" w:hAnsi="Arial"/>
          <w:sz w:val="24"/>
        </w:rPr>
        <w:t xml:space="preserve">6.5.2.3 </w:t>
      </w:r>
      <w:r w:rsidRPr="00D759EA">
        <w:rPr>
          <w:rFonts w:ascii="Arial" w:hAnsi="Arial"/>
          <w:sz w:val="24"/>
        </w:rPr>
        <w:tab/>
        <w:t>UE authentication over non-3GPP access</w:t>
      </w:r>
      <w:bookmarkEnd w:id="136"/>
    </w:p>
    <w:p w14:paraId="13433A61" w14:textId="77777777" w:rsidR="00D759EA" w:rsidRPr="00D759EA" w:rsidRDefault="00D759EA" w:rsidP="00D759EA">
      <w:r w:rsidRPr="00D759EA">
        <w:rPr>
          <w:rFonts w:eastAsia="Times New Roman"/>
        </w:rPr>
        <w:t xml:space="preserve">Once a MP QUIC connection is established via 3GPP access, the UE can add non-3GPP access user plane resources. </w:t>
      </w:r>
    </w:p>
    <w:p w14:paraId="15234E1E" w14:textId="77777777" w:rsidR="00D759EA" w:rsidRPr="00D759EA" w:rsidRDefault="00D759EA" w:rsidP="00D759EA">
      <w:pPr>
        <w:rPr>
          <w:rFonts w:eastAsia="Times New Roman"/>
        </w:rPr>
      </w:pPr>
      <w:r w:rsidRPr="00D759EA">
        <w:rPr>
          <w:rFonts w:eastAsia="Times New Roman"/>
        </w:rPr>
        <w:t>Figure 6.5.2.3-1 (copied from [2]) shows the procedures for adding a path over non-3GPP access.</w:t>
      </w:r>
    </w:p>
    <w:p w14:paraId="06789531" w14:textId="77777777" w:rsidR="00D759EA" w:rsidRPr="00D759EA" w:rsidRDefault="00D759EA" w:rsidP="00D759EA">
      <w:pPr>
        <w:ind w:left="568" w:hanging="284"/>
        <w:rPr>
          <w:rFonts w:eastAsia="Times New Roman"/>
        </w:rPr>
      </w:pPr>
      <w:r w:rsidRPr="00D759EA">
        <w:rPr>
          <w:rFonts w:eastAsia="Times New Roman"/>
        </w:rPr>
        <w:t>1.</w:t>
      </w:r>
      <w:r w:rsidRPr="00D759EA">
        <w:rPr>
          <w:rFonts w:eastAsia="Times New Roman"/>
        </w:rPr>
        <w:tab/>
        <w:t>UE has an established MPQUIC connection with the UPF over 3GPP access. During the setup of the MP QUIC connection, at least 2 Connection IDs were allocated, one used over 3GPP access and the other to be used over non-3GPP access.</w:t>
      </w:r>
    </w:p>
    <w:p w14:paraId="5B00266E" w14:textId="77777777" w:rsidR="00D759EA" w:rsidRPr="00D759EA" w:rsidRDefault="00D759EA" w:rsidP="00D759EA">
      <w:pPr>
        <w:ind w:left="568" w:hanging="284"/>
        <w:rPr>
          <w:rFonts w:eastAsia="Times New Roman"/>
        </w:rPr>
      </w:pPr>
      <w:r w:rsidRPr="00D759EA">
        <w:rPr>
          <w:rFonts w:eastAsia="Times New Roman"/>
        </w:rPr>
        <w:t>2.</w:t>
      </w:r>
      <w:r w:rsidRPr="00D759EA">
        <w:rPr>
          <w:rFonts w:eastAsia="Times New Roman"/>
        </w:rPr>
        <w:tab/>
        <w:t xml:space="preserve">UE obtains a local IP address from the non-3GPP access. </w:t>
      </w:r>
    </w:p>
    <w:p w14:paraId="2FCF3B8E" w14:textId="77777777" w:rsidR="00D759EA" w:rsidRPr="00D759EA" w:rsidRDefault="00D759EA" w:rsidP="00D759EA">
      <w:pPr>
        <w:ind w:left="568" w:hanging="284"/>
        <w:rPr>
          <w:rFonts w:eastAsia="Times New Roman"/>
        </w:rPr>
      </w:pPr>
      <w:r w:rsidRPr="00D759EA">
        <w:rPr>
          <w:rFonts w:eastAsia="Times New Roman"/>
        </w:rPr>
        <w:t>3.</w:t>
      </w:r>
      <w:r w:rsidRPr="00D759EA">
        <w:rPr>
          <w:rFonts w:eastAsia="Times New Roman"/>
        </w:rPr>
        <w:tab/>
        <w:t xml:space="preserve">UE initiates the path validation of the new path with the UPF via non-3GPP access as defined in the QUIC specification [6] and the QUIC multi-path extensions ([8]). The path validation enables the UPF to verify the IP address of the UE. </w:t>
      </w:r>
    </w:p>
    <w:p w14:paraId="3C2C7826" w14:textId="77777777" w:rsidR="00D759EA" w:rsidRPr="00D759EA" w:rsidRDefault="00D759EA" w:rsidP="00D759EA">
      <w:pPr>
        <w:ind w:left="568"/>
        <w:rPr>
          <w:rFonts w:eastAsia="Times New Roman"/>
        </w:rPr>
      </w:pPr>
      <w:r w:rsidRPr="00D759EA">
        <w:rPr>
          <w:rFonts w:eastAsia="Times New Roman"/>
        </w:rP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110A212D" w14:textId="77777777" w:rsidR="00D759EA" w:rsidRPr="00D759EA" w:rsidRDefault="00D759EA" w:rsidP="00D759EA">
      <w:pPr>
        <w:ind w:left="568" w:hanging="284"/>
        <w:rPr>
          <w:rFonts w:eastAsia="Times New Roman"/>
        </w:rPr>
      </w:pPr>
      <w:r w:rsidRPr="00D759EA">
        <w:rPr>
          <w:rFonts w:eastAsia="Times New Roman"/>
        </w:rPr>
        <w:t>4-6.</w:t>
      </w:r>
      <w:r w:rsidRPr="00D759EA">
        <w:rPr>
          <w:rFonts w:eastAsia="Times New Roman"/>
        </w:rPr>
        <w:tab/>
        <w:t>As specified in solution #2.8 of [2]</w:t>
      </w:r>
    </w:p>
    <w:p w14:paraId="4CA766E1" w14:textId="77777777" w:rsidR="00D759EA" w:rsidRPr="00D759EA" w:rsidRDefault="00D759EA" w:rsidP="00D759EA">
      <w:pPr>
        <w:ind w:left="568" w:hanging="284"/>
        <w:rPr>
          <w:rFonts w:eastAsia="Times New Roman"/>
        </w:rPr>
      </w:pPr>
      <w:r w:rsidRPr="00D759EA">
        <w:rPr>
          <w:rFonts w:eastAsia="Times New Roman"/>
        </w:rPr>
        <w:t>7.</w:t>
      </w:r>
      <w:r w:rsidRPr="00D759EA">
        <w:rPr>
          <w:rFonts w:eastAsia="Times New Roman"/>
        </w:rPr>
        <w:tab/>
        <w:t xml:space="preserve">The UE and UPF can start sending data packets via the new path. The data is confidentiality and integrity protected. </w:t>
      </w:r>
    </w:p>
    <w:p w14:paraId="4D22B408" w14:textId="64D68A00" w:rsidR="00D759EA" w:rsidRPr="00D759EA" w:rsidRDefault="00D759EA" w:rsidP="00D759EA">
      <w:pPr>
        <w:keepLines/>
        <w:ind w:left="1702" w:hanging="1418"/>
        <w:rPr>
          <w:rFonts w:eastAsia="Times New Roman"/>
          <w:color w:val="FF0000"/>
        </w:rPr>
      </w:pPr>
      <w:del w:id="137" w:author="Abhijeet Kolekar" w:date="2024-08-07T12:12:00Z" w16du:dateUtc="2024-08-07T19:12:00Z">
        <w:r w:rsidRPr="00D759EA" w:rsidDel="00D759EA">
          <w:rPr>
            <w:rFonts w:eastAsia="Times New Roman"/>
            <w:color w:val="FF0000"/>
          </w:rPr>
          <w:delText>Editor's Note: Certificate based authentication or PSK based authentication is FFS and how the credential is provided is FFS.</w:delText>
        </w:r>
      </w:del>
    </w:p>
    <w:p w14:paraId="47617F22" w14:textId="77777777" w:rsidR="00D759EA" w:rsidRPr="00D759EA" w:rsidRDefault="00D759EA" w:rsidP="00D759EA">
      <w:pPr>
        <w:rPr>
          <w:rFonts w:eastAsia="Times New Roman"/>
        </w:rPr>
      </w:pPr>
      <w:r w:rsidRPr="00D759EA">
        <w:rPr>
          <w:rFonts w:eastAsia="Times New Roman"/>
        </w:rPr>
        <w:t xml:space="preserve">Solution #2.8 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0257083B" w14:textId="77777777" w:rsidR="00D759EA" w:rsidRPr="00D759EA" w:rsidRDefault="00D759EA" w:rsidP="00D759EA">
      <w:pPr>
        <w:rPr>
          <w:rFonts w:eastAsia="Times New Roman"/>
        </w:rPr>
      </w:pPr>
    </w:p>
    <w:p w14:paraId="5FE380D8" w14:textId="77777777" w:rsidR="00D759EA" w:rsidRPr="00D759EA" w:rsidRDefault="00D759EA" w:rsidP="00D759EA">
      <w:pPr>
        <w:rPr>
          <w:rFonts w:eastAsia="Times New Roman"/>
        </w:rPr>
      </w:pPr>
    </w:p>
    <w:p w14:paraId="35D2CE44" w14:textId="77777777" w:rsidR="00D759EA" w:rsidRPr="00D759EA" w:rsidRDefault="00D759EA" w:rsidP="00D759EA">
      <w:pPr>
        <w:keepNext/>
        <w:keepLines/>
        <w:spacing w:before="60"/>
        <w:jc w:val="center"/>
        <w:rPr>
          <w:rFonts w:ascii="Arial" w:eastAsia="Times New Roman" w:hAnsi="Arial"/>
          <w:b/>
        </w:rPr>
      </w:pPr>
      <w:r w:rsidRPr="00D759EA">
        <w:rPr>
          <w:rFonts w:ascii="Arial" w:hAnsi="Arial"/>
          <w:b/>
          <w:noProof/>
        </w:rPr>
        <w:object w:dxaOrig="9600" w:dyaOrig="5325" w14:anchorId="5C653D67">
          <v:shape id="_x0000_i1032" type="#_x0000_t75" alt="" style="width:480pt;height:266.4pt;mso-width-percent:0;mso-height-percent:0;mso-width-percent:0;mso-height-percent:0" o:ole="">
            <v:imagedata r:id="rId21" o:title=""/>
          </v:shape>
          <o:OLEObject Type="Embed" ProgID="Visio.Drawing.15" ShapeID="_x0000_i1032" DrawAspect="Content" ObjectID="_1785926059" r:id="rId22"/>
        </w:object>
      </w:r>
    </w:p>
    <w:p w14:paraId="733FD17B" w14:textId="77777777" w:rsidR="00D759EA" w:rsidRPr="00D759EA" w:rsidRDefault="00D759EA" w:rsidP="00D759EA">
      <w:pPr>
        <w:keepLines/>
        <w:spacing w:after="240"/>
        <w:jc w:val="center"/>
        <w:rPr>
          <w:rFonts w:ascii="Arial" w:eastAsia="Times New Roman" w:hAnsi="Arial"/>
          <w:b/>
          <w:noProof/>
          <w:lang w:val="en-US"/>
        </w:rPr>
      </w:pPr>
      <w:r w:rsidRPr="00D759EA">
        <w:rPr>
          <w:rFonts w:ascii="Arial" w:eastAsia="Times New Roman" w:hAnsi="Arial"/>
          <w:b/>
          <w:noProof/>
          <w:lang w:val="en-US"/>
        </w:rPr>
        <w:t xml:space="preserve">Figure 6.5.2.3-1: </w:t>
      </w:r>
      <w:r w:rsidRPr="00D759EA">
        <w:rPr>
          <w:rFonts w:ascii="Arial" w:eastAsia="Times New Roman" w:hAnsi="Arial"/>
          <w:b/>
          <w:lang w:val="en-US"/>
        </w:rPr>
        <w:t xml:space="preserve">Addition of </w:t>
      </w:r>
      <w:r w:rsidRPr="00D759EA">
        <w:rPr>
          <w:rFonts w:ascii="Arial" w:eastAsia="Times New Roman" w:hAnsi="Arial"/>
          <w:b/>
        </w:rPr>
        <w:t>non-3GPP access user-plane resources</w:t>
      </w:r>
    </w:p>
    <w:p w14:paraId="72544029" w14:textId="77777777" w:rsidR="00D759EA" w:rsidRPr="00D759EA" w:rsidRDefault="00D759EA" w:rsidP="00D759EA">
      <w:pPr>
        <w:keepNext/>
        <w:keepLines/>
        <w:spacing w:before="120"/>
        <w:ind w:left="1134" w:hanging="1134"/>
        <w:outlineLvl w:val="2"/>
        <w:rPr>
          <w:rFonts w:ascii="Arial" w:hAnsi="Arial"/>
          <w:sz w:val="28"/>
        </w:rPr>
      </w:pPr>
      <w:bookmarkStart w:id="138" w:name="_Toc167963840"/>
      <w:r w:rsidRPr="00D759EA">
        <w:rPr>
          <w:rFonts w:ascii="Arial" w:hAnsi="Arial"/>
          <w:sz w:val="28"/>
        </w:rPr>
        <w:t>6.5.3</w:t>
      </w:r>
      <w:r w:rsidRPr="00D759EA">
        <w:rPr>
          <w:rFonts w:ascii="Arial" w:hAnsi="Arial"/>
          <w:sz w:val="28"/>
        </w:rPr>
        <w:tab/>
        <w:t>Evaluation</w:t>
      </w:r>
      <w:bookmarkEnd w:id="138"/>
    </w:p>
    <w:p w14:paraId="252E5510" w14:textId="77777777" w:rsidR="00D759EA" w:rsidRPr="00D759EA" w:rsidRDefault="00D759EA" w:rsidP="00D759EA">
      <w:pPr>
        <w:keepNext/>
        <w:keepLines/>
        <w:spacing w:before="120"/>
        <w:ind w:left="1418" w:hanging="1418"/>
        <w:outlineLvl w:val="3"/>
        <w:rPr>
          <w:rFonts w:ascii="Arial" w:hAnsi="Arial"/>
          <w:sz w:val="24"/>
        </w:rPr>
      </w:pPr>
      <w:bookmarkStart w:id="139" w:name="_Toc167963841"/>
      <w:r w:rsidRPr="00D759EA">
        <w:rPr>
          <w:rFonts w:ascii="Arial" w:hAnsi="Arial"/>
          <w:sz w:val="24"/>
        </w:rPr>
        <w:t xml:space="preserve">6.5.3.1 </w:t>
      </w:r>
      <w:r w:rsidRPr="00D759EA">
        <w:rPr>
          <w:rFonts w:ascii="Arial" w:hAnsi="Arial"/>
          <w:sz w:val="24"/>
        </w:rPr>
        <w:tab/>
        <w:t>UE authentication (KI#1)</w:t>
      </w:r>
      <w:bookmarkEnd w:id="139"/>
    </w:p>
    <w:p w14:paraId="7D821D80" w14:textId="77777777" w:rsidR="00D759EA" w:rsidRPr="00D759EA" w:rsidRDefault="00D759EA" w:rsidP="00D759EA">
      <w:r w:rsidRPr="00D759EA">
        <w:rPr>
          <w:rFonts w:eastAsia="Times New Roman"/>
        </w:rP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03B2BDC7" w14:textId="77777777" w:rsidR="00D759EA" w:rsidRPr="00D759EA" w:rsidRDefault="00D759EA" w:rsidP="00D759EA">
      <w:pPr>
        <w:keepNext/>
        <w:keepLines/>
        <w:spacing w:before="120"/>
        <w:ind w:left="1418" w:hanging="1418"/>
        <w:outlineLvl w:val="3"/>
        <w:rPr>
          <w:rFonts w:ascii="Arial" w:hAnsi="Arial"/>
          <w:sz w:val="24"/>
        </w:rPr>
      </w:pPr>
      <w:bookmarkStart w:id="140" w:name="_Toc167963842"/>
      <w:r w:rsidRPr="00D759EA">
        <w:rPr>
          <w:rFonts w:ascii="Arial" w:hAnsi="Arial"/>
          <w:sz w:val="24"/>
        </w:rPr>
        <w:t xml:space="preserve">6.5.3.2 </w:t>
      </w:r>
      <w:r w:rsidRPr="00D759EA">
        <w:rPr>
          <w:rFonts w:ascii="Arial" w:hAnsi="Arial"/>
          <w:sz w:val="24"/>
        </w:rPr>
        <w:tab/>
        <w:t>Confidentiality and integrity protection (KI#2)</w:t>
      </w:r>
      <w:bookmarkEnd w:id="140"/>
    </w:p>
    <w:p w14:paraId="7B271B95" w14:textId="77777777" w:rsidR="00D759EA" w:rsidRPr="00D759EA" w:rsidRDefault="00D759EA" w:rsidP="00D759EA">
      <w:r w:rsidRPr="00D759EA">
        <w:rPr>
          <w:rFonts w:eastAsia="Times New Roman"/>
        </w:rPr>
        <w:t xml:space="preserve">Both paths apply confidentiality and integrity protection using credentials established during the setup of the QUIC connection which is using TLS 1.3 [9].  </w:t>
      </w:r>
    </w:p>
    <w:p w14:paraId="265A2E59" w14:textId="77777777" w:rsidR="00D759EA" w:rsidRPr="00D759EA" w:rsidRDefault="00D759EA" w:rsidP="00D759EA">
      <w:pPr>
        <w:keepNext/>
        <w:keepLines/>
        <w:spacing w:before="120"/>
        <w:ind w:left="1418" w:hanging="1418"/>
        <w:outlineLvl w:val="3"/>
        <w:rPr>
          <w:rFonts w:ascii="Arial" w:hAnsi="Arial"/>
          <w:sz w:val="24"/>
        </w:rPr>
      </w:pPr>
      <w:bookmarkStart w:id="141" w:name="_Toc167963843"/>
      <w:r w:rsidRPr="00D759EA">
        <w:rPr>
          <w:rFonts w:ascii="Arial" w:hAnsi="Arial"/>
          <w:sz w:val="24"/>
        </w:rPr>
        <w:t>6.5.3.3</w:t>
      </w:r>
      <w:r w:rsidRPr="00D759EA">
        <w:rPr>
          <w:rFonts w:ascii="Arial" w:hAnsi="Arial"/>
          <w:sz w:val="24"/>
        </w:rPr>
        <w:tab/>
        <w:t xml:space="preserve"> Privacy considerations (KI#1)</w:t>
      </w:r>
      <w:bookmarkEnd w:id="141"/>
    </w:p>
    <w:p w14:paraId="6CB0D2B0" w14:textId="77777777" w:rsidR="00D759EA" w:rsidRPr="00D759EA" w:rsidRDefault="00D759EA" w:rsidP="00D759EA">
      <w:r w:rsidRPr="00D759EA">
        <w:rPr>
          <w:rFonts w:eastAsia="Times New Roman"/>
        </w:rP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68F9948" w14:textId="77777777" w:rsidR="00D759EA" w:rsidRPr="00D759EA" w:rsidRDefault="00D759EA" w:rsidP="00D759EA">
      <w:pPr>
        <w:keepNext/>
        <w:keepLines/>
        <w:spacing w:before="120"/>
        <w:ind w:left="1418" w:hanging="1418"/>
        <w:outlineLvl w:val="3"/>
        <w:rPr>
          <w:rFonts w:ascii="Arial" w:hAnsi="Arial"/>
          <w:sz w:val="24"/>
        </w:rPr>
      </w:pPr>
      <w:bookmarkStart w:id="142" w:name="_Toc167963844"/>
      <w:r w:rsidRPr="00D759EA">
        <w:rPr>
          <w:rFonts w:ascii="Arial" w:hAnsi="Arial"/>
          <w:sz w:val="24"/>
        </w:rPr>
        <w:t xml:space="preserve">6.5.3.4 </w:t>
      </w:r>
      <w:r w:rsidRPr="00D759EA">
        <w:rPr>
          <w:rFonts w:ascii="Arial" w:hAnsi="Arial"/>
          <w:sz w:val="24"/>
        </w:rPr>
        <w:tab/>
        <w:t>System impact</w:t>
      </w:r>
      <w:bookmarkEnd w:id="142"/>
    </w:p>
    <w:p w14:paraId="5DF835FF" w14:textId="77777777" w:rsidR="00D759EA" w:rsidRPr="00D759EA" w:rsidRDefault="00D759EA" w:rsidP="00D759EA">
      <w:r w:rsidRPr="00D759EA">
        <w:rPr>
          <w:rFonts w:eastAsia="Times New Roman"/>
        </w:rPr>
        <w:t xml:space="preserve">Impacted entities are: </w:t>
      </w:r>
    </w:p>
    <w:p w14:paraId="163C657C" w14:textId="77777777" w:rsidR="00D759EA" w:rsidRPr="00D759EA" w:rsidRDefault="00D759EA" w:rsidP="00D759EA">
      <w:pPr>
        <w:rPr>
          <w:rFonts w:eastAsia="Times New Roman"/>
        </w:rPr>
      </w:pPr>
      <w:r w:rsidRPr="00D759EA">
        <w:rPr>
          <w:rFonts w:eastAsia="Times New Roman"/>
        </w:rPr>
        <w:t xml:space="preserve">- </w:t>
      </w:r>
      <w:r w:rsidRPr="00D759EA">
        <w:rPr>
          <w:rFonts w:eastAsia="Times New Roman"/>
        </w:rPr>
        <w:tab/>
        <w:t xml:space="preserve">UE </w:t>
      </w:r>
    </w:p>
    <w:p w14:paraId="260E0477" w14:textId="77777777" w:rsidR="00D759EA" w:rsidRPr="00D759EA" w:rsidRDefault="00D759EA" w:rsidP="00D759EA">
      <w:pPr>
        <w:rPr>
          <w:rFonts w:eastAsia="Times New Roman"/>
        </w:rPr>
      </w:pPr>
      <w:r w:rsidRPr="00D759EA">
        <w:rPr>
          <w:rFonts w:eastAsia="Times New Roman"/>
        </w:rPr>
        <w:t xml:space="preserve">- </w:t>
      </w:r>
      <w:r w:rsidRPr="00D759EA">
        <w:rPr>
          <w:rFonts w:eastAsia="Times New Roman"/>
        </w:rPr>
        <w:tab/>
        <w:t xml:space="preserve">AMF/SMF (depending on option 1 or option 2 of Solution #2.8 of TR 23.700-54 [2]) </w:t>
      </w:r>
    </w:p>
    <w:p w14:paraId="02CE0879" w14:textId="77777777" w:rsidR="00D759EA" w:rsidRPr="00D759EA" w:rsidRDefault="00D759EA" w:rsidP="00D759EA">
      <w:pPr>
        <w:rPr>
          <w:rFonts w:eastAsia="Times New Roman"/>
        </w:rPr>
      </w:pPr>
      <w:r w:rsidRPr="00D759EA">
        <w:rPr>
          <w:rFonts w:eastAsia="Times New Roman"/>
        </w:rPr>
        <w:t xml:space="preserve">- </w:t>
      </w:r>
      <w:r w:rsidRPr="00D759EA">
        <w:rPr>
          <w:rFonts w:eastAsia="Times New Roman"/>
        </w:rPr>
        <w:tab/>
        <w:t>UPF</w:t>
      </w:r>
    </w:p>
    <w:p w14:paraId="3527C91F" w14:textId="77777777" w:rsidR="00D759EA" w:rsidRPr="00D759EA" w:rsidRDefault="00D759EA" w:rsidP="00D759EA">
      <w:pPr>
        <w:rPr>
          <w:lang w:eastAsia="zh-CN"/>
        </w:rPr>
      </w:pPr>
    </w:p>
    <w:p w14:paraId="525B88D3" w14:textId="77777777" w:rsidR="00D759EA" w:rsidRPr="00D759EA" w:rsidRDefault="00D759EA" w:rsidP="00D759EA">
      <w:pPr>
        <w:keepNext/>
        <w:keepLines/>
        <w:spacing w:before="180"/>
        <w:ind w:left="1134" w:hanging="1134"/>
        <w:outlineLvl w:val="1"/>
        <w:rPr>
          <w:rFonts w:ascii="Arial" w:hAnsi="Arial" w:cs="Arial"/>
          <w:sz w:val="28"/>
          <w:szCs w:val="28"/>
        </w:rPr>
      </w:pPr>
      <w:bookmarkStart w:id="143" w:name="_Toc167963845"/>
      <w:r w:rsidRPr="00D759EA">
        <w:rPr>
          <w:rFonts w:ascii="Arial" w:hAnsi="Arial"/>
          <w:sz w:val="32"/>
        </w:rPr>
        <w:lastRenderedPageBreak/>
        <w:t>6.6</w:t>
      </w:r>
      <w:r w:rsidRPr="00D759EA">
        <w:rPr>
          <w:rFonts w:ascii="Arial" w:hAnsi="Arial"/>
          <w:sz w:val="32"/>
        </w:rPr>
        <w:tab/>
        <w:t>Solution #6: Using IPsec to authenticate UE and UPF for non-3GPP access</w:t>
      </w:r>
      <w:bookmarkEnd w:id="143"/>
    </w:p>
    <w:p w14:paraId="1C9CD9FA" w14:textId="77777777" w:rsidR="00D759EA" w:rsidRPr="00D759EA" w:rsidRDefault="00D759EA" w:rsidP="00D759EA">
      <w:pPr>
        <w:keepNext/>
        <w:keepLines/>
        <w:spacing w:before="120"/>
        <w:ind w:left="1134" w:hanging="1134"/>
        <w:outlineLvl w:val="2"/>
        <w:rPr>
          <w:rFonts w:ascii="Arial" w:hAnsi="Arial"/>
          <w:sz w:val="28"/>
        </w:rPr>
      </w:pPr>
      <w:bookmarkStart w:id="144" w:name="_Toc167963846"/>
      <w:r w:rsidRPr="00D759EA">
        <w:rPr>
          <w:rFonts w:ascii="Arial" w:hAnsi="Arial"/>
          <w:sz w:val="28"/>
        </w:rPr>
        <w:t>6.6.1</w:t>
      </w:r>
      <w:r w:rsidRPr="00D759EA">
        <w:rPr>
          <w:rFonts w:ascii="Arial" w:hAnsi="Arial"/>
          <w:sz w:val="28"/>
        </w:rPr>
        <w:tab/>
        <w:t>Introduction</w:t>
      </w:r>
      <w:bookmarkEnd w:id="144"/>
      <w:r w:rsidRPr="00D759EA">
        <w:rPr>
          <w:rFonts w:ascii="Arial" w:hAnsi="Arial"/>
          <w:sz w:val="28"/>
        </w:rPr>
        <w:t xml:space="preserve"> </w:t>
      </w:r>
    </w:p>
    <w:p w14:paraId="4862FEB2" w14:textId="77777777" w:rsidR="00D759EA" w:rsidRPr="00D759EA" w:rsidRDefault="00D759EA" w:rsidP="00D759EA">
      <w:r w:rsidRPr="00D759EA">
        <w:rPr>
          <w:rFonts w:eastAsia="Times New Roman"/>
        </w:rPr>
        <w:t xml:space="preserve">This solution addresses key issue #1. </w:t>
      </w:r>
    </w:p>
    <w:p w14:paraId="18D1D952" w14:textId="77777777" w:rsidR="00D759EA" w:rsidRPr="00D759EA" w:rsidRDefault="00D759EA" w:rsidP="00D759EA">
      <w:pPr>
        <w:rPr>
          <w:rFonts w:eastAsia="Times New Roman"/>
          <w:lang w:eastAsia="zh-CN"/>
        </w:rPr>
      </w:pPr>
      <w:r w:rsidRPr="00D759EA">
        <w:rPr>
          <w:rFonts w:eastAsia="Times New Roman"/>
          <w:lang w:eastAsia="zh-CN"/>
        </w:rPr>
        <w:t xml:space="preserve"> The authentication of UE during the IKEv2 procedure can be optimized by using the 3GPP security context for the same UE.</w:t>
      </w:r>
    </w:p>
    <w:p w14:paraId="458ACC6C" w14:textId="77777777" w:rsidR="00D759EA" w:rsidRPr="00D759EA" w:rsidRDefault="00D759EA" w:rsidP="00D759EA">
      <w:pPr>
        <w:keepNext/>
        <w:keepLines/>
        <w:spacing w:before="120"/>
        <w:ind w:left="1134" w:hanging="1134"/>
        <w:outlineLvl w:val="2"/>
        <w:rPr>
          <w:rFonts w:ascii="Arial" w:hAnsi="Arial"/>
          <w:sz w:val="28"/>
        </w:rPr>
      </w:pPr>
      <w:bookmarkStart w:id="145" w:name="_Toc167963847"/>
      <w:r w:rsidRPr="00D759EA">
        <w:rPr>
          <w:rFonts w:ascii="Arial" w:hAnsi="Arial"/>
          <w:sz w:val="28"/>
        </w:rPr>
        <w:t>6.6.2</w:t>
      </w:r>
      <w:r w:rsidRPr="00D759EA">
        <w:rPr>
          <w:rFonts w:ascii="Arial" w:hAnsi="Arial"/>
          <w:sz w:val="28"/>
        </w:rPr>
        <w:tab/>
        <w:t>Solution details</w:t>
      </w:r>
      <w:bookmarkEnd w:id="145"/>
    </w:p>
    <w:p w14:paraId="78D11676" w14:textId="77777777" w:rsidR="00D759EA" w:rsidRPr="00D759EA" w:rsidRDefault="00D759EA" w:rsidP="00D759EA">
      <w:pPr>
        <w:rPr>
          <w:lang w:eastAsia="zh-CN"/>
        </w:rPr>
      </w:pPr>
      <w:r w:rsidRPr="00D759EA">
        <w:rPr>
          <w:rFonts w:eastAsia="Times New Roman"/>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85794CC" w14:textId="77777777" w:rsidR="00D759EA" w:rsidRPr="00D759EA" w:rsidRDefault="00D759EA" w:rsidP="00D759EA">
      <w:pPr>
        <w:jc w:val="center"/>
        <w:rPr>
          <w:rFonts w:eastAsia="Times New Roman"/>
          <w:lang w:eastAsia="zh-CN"/>
        </w:rPr>
      </w:pPr>
      <w:r w:rsidRPr="00D759EA">
        <w:rPr>
          <w:rFonts w:eastAsia="Times New Roman"/>
        </w:rPr>
        <w:t xml:space="preserve"> </w:t>
      </w:r>
      <w:r w:rsidRPr="00D759EA">
        <w:object w:dxaOrig="8805" w:dyaOrig="6780" w14:anchorId="32F18657">
          <v:shape id="_x0000_i1033" type="#_x0000_t75" style="width:440.4pt;height:339pt" o:ole="">
            <v:imagedata r:id="rId23" o:title=""/>
          </v:shape>
          <o:OLEObject Type="Embed" ProgID="Visio.Drawing.15" ShapeID="_x0000_i1033" DrawAspect="Content" ObjectID="_1785926060" r:id="rId24"/>
        </w:object>
      </w:r>
    </w:p>
    <w:p w14:paraId="22F40731" w14:textId="77777777" w:rsidR="00D759EA" w:rsidRPr="00D759EA" w:rsidRDefault="00D759EA" w:rsidP="00D759EA">
      <w:pPr>
        <w:jc w:val="center"/>
        <w:rPr>
          <w:rFonts w:eastAsia="Times New Roman"/>
          <w:b/>
          <w:lang w:eastAsia="zh-CN"/>
        </w:rPr>
      </w:pPr>
      <w:r w:rsidRPr="00D759EA">
        <w:rPr>
          <w:rFonts w:eastAsia="Times New Roman"/>
          <w:b/>
          <w:lang w:eastAsia="zh-CN"/>
        </w:rPr>
        <w:t>Figure 6.6.2.1 ATSSS-lite authentication procedure over NIN3A</w:t>
      </w:r>
    </w:p>
    <w:p w14:paraId="06C4954E" w14:textId="77777777" w:rsidR="00D759EA" w:rsidRPr="00D759EA" w:rsidRDefault="00D759EA" w:rsidP="00D759EA">
      <w:pPr>
        <w:ind w:firstLine="195"/>
        <w:rPr>
          <w:rFonts w:eastAsia="Times New Roman"/>
          <w:lang w:eastAsia="zh-CN"/>
        </w:rPr>
      </w:pPr>
      <w:r w:rsidRPr="00D759EA">
        <w:rPr>
          <w:rFonts w:eastAsia="Times New Roman"/>
          <w:lang w:eastAsia="zh-CN"/>
        </w:rPr>
        <w:t>1. 3GPP registration procedure is executed between UE and network through 3GPP access.</w:t>
      </w:r>
    </w:p>
    <w:p w14:paraId="3EA09525" w14:textId="77777777" w:rsidR="00D759EA" w:rsidRPr="00D759EA" w:rsidRDefault="00D759EA" w:rsidP="00D759EA">
      <w:pPr>
        <w:ind w:left="195"/>
        <w:rPr>
          <w:rFonts w:eastAsia="Times New Roman"/>
          <w:lang w:eastAsia="zh-CN"/>
        </w:rPr>
      </w:pPr>
      <w:r w:rsidRPr="00D759EA">
        <w:rPr>
          <w:rFonts w:eastAsia="Times New Roman"/>
          <w:lang w:eastAsia="zh-CN"/>
        </w:rPr>
        <w:t xml:space="preserve">2. UE sends PDU session request to AMF through 3GPP access which carries an </w:t>
      </w:r>
      <w:r w:rsidRPr="00D759EA">
        <w:rPr>
          <w:rFonts w:eastAsia="Times New Roman"/>
          <w:lang w:val="en-US"/>
        </w:rPr>
        <w:t>ATSSS-Lite indication</w:t>
      </w:r>
      <w:r w:rsidRPr="00D759EA">
        <w:rPr>
          <w:rFonts w:eastAsia="Times New Roman"/>
          <w:lang w:eastAsia="zh-CN"/>
        </w:rPr>
        <w:t>.</w:t>
      </w:r>
    </w:p>
    <w:p w14:paraId="3186950B" w14:textId="77777777" w:rsidR="00D759EA" w:rsidRPr="00D759EA" w:rsidRDefault="00D759EA" w:rsidP="00D759EA">
      <w:pPr>
        <w:ind w:firstLine="195"/>
        <w:rPr>
          <w:rFonts w:eastAsia="Times New Roman"/>
          <w:lang w:eastAsia="zh-CN"/>
        </w:rPr>
      </w:pPr>
      <w:r w:rsidRPr="00D759EA">
        <w:rPr>
          <w:rFonts w:eastAsia="Times New Roman"/>
          <w:lang w:eastAsia="zh-CN"/>
        </w:rPr>
        <w:t xml:space="preserve">3-4. AMF selects ATSSS-lite enabled SMF and forwards PDU session request to SMF. </w:t>
      </w:r>
    </w:p>
    <w:p w14:paraId="1310905B" w14:textId="77777777" w:rsidR="00D759EA" w:rsidRPr="00D759EA" w:rsidRDefault="00D759EA" w:rsidP="00D759EA">
      <w:pPr>
        <w:ind w:left="195"/>
        <w:rPr>
          <w:rFonts w:eastAsia="Times New Roman"/>
          <w:lang w:eastAsia="zh-CN"/>
        </w:rPr>
      </w:pPr>
      <w:r w:rsidRPr="00D759EA">
        <w:rPr>
          <w:rFonts w:eastAsia="Times New Roman"/>
          <w:lang w:eastAsia="zh-CN"/>
        </w:rPr>
        <w:t>5. SMF selects ATSSS-lite enabled UPF and obtains an authentication key K</w:t>
      </w:r>
      <w:r w:rsidRPr="00D759EA">
        <w:rPr>
          <w:rFonts w:eastAsia="Times New Roman"/>
          <w:vertAlign w:val="subscript"/>
          <w:lang w:eastAsia="zh-CN"/>
        </w:rPr>
        <w:t>UPF</w:t>
      </w:r>
      <w:r w:rsidRPr="00D759EA">
        <w:rPr>
          <w:rFonts w:eastAsia="Times New Roman"/>
          <w:lang w:eastAsia="zh-CN"/>
        </w:rPr>
        <w:t xml:space="preserve"> for the direct connection between the UE and the UPF. Then the SMF initiates the N4 Session Establishment procedure with the selected UPF and sends the K</w:t>
      </w:r>
      <w:r w:rsidRPr="00D759EA">
        <w:rPr>
          <w:rFonts w:eastAsia="Times New Roman"/>
          <w:vertAlign w:val="subscript"/>
          <w:lang w:eastAsia="zh-CN"/>
        </w:rPr>
        <w:t>UPF</w:t>
      </w:r>
      <w:r w:rsidRPr="00D759EA">
        <w:rPr>
          <w:rFonts w:eastAsia="Times New Roman"/>
          <w:lang w:eastAsia="zh-CN"/>
        </w:rPr>
        <w:t xml:space="preserve"> to UPF.</w:t>
      </w:r>
    </w:p>
    <w:p w14:paraId="7D7E9FDD" w14:textId="77777777" w:rsidR="00D759EA" w:rsidRPr="00D759EA" w:rsidRDefault="00D759EA" w:rsidP="00D759EA">
      <w:pPr>
        <w:ind w:left="195"/>
        <w:rPr>
          <w:rFonts w:eastAsia="Times New Roman"/>
          <w:lang w:eastAsia="zh-CN"/>
        </w:rPr>
      </w:pPr>
      <w:r w:rsidRPr="00D759EA">
        <w:rPr>
          <w:rFonts w:eastAsia="Times New Roman"/>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7DC7D2F3" w14:textId="5A0CCBAC" w:rsidR="00D759EA" w:rsidRPr="00D759EA" w:rsidRDefault="00D759EA" w:rsidP="00D759EA">
      <w:pPr>
        <w:keepLines/>
        <w:ind w:left="1135" w:hanging="851"/>
        <w:rPr>
          <w:rFonts w:eastAsia="Times New Roman"/>
          <w:color w:val="FF0000"/>
          <w:lang w:eastAsia="zh-CN"/>
        </w:rPr>
      </w:pPr>
      <w:del w:id="146" w:author="Abhijeet Kolekar" w:date="2024-08-07T12:12:00Z" w16du:dateUtc="2024-08-07T19:12:00Z">
        <w:r w:rsidRPr="00D759EA" w:rsidDel="00D759EA">
          <w:rPr>
            <w:rFonts w:eastAsia="Times New Roman"/>
            <w:color w:val="FF0000"/>
          </w:rPr>
          <w:delText>Editor’s Note: The UPF IP address to establish IPsec tunnel, is a dynamic IP address  allocated per UE and PDU session is FFS</w:delText>
        </w:r>
        <w:r w:rsidRPr="00D759EA" w:rsidDel="00D759EA">
          <w:rPr>
            <w:rFonts w:eastAsia="Times New Roman"/>
            <w:color w:val="FF0000"/>
            <w:lang w:eastAsia="zh-CN"/>
          </w:rPr>
          <w:delText>.</w:delText>
        </w:r>
      </w:del>
    </w:p>
    <w:p w14:paraId="75F4A33E" w14:textId="77777777" w:rsidR="00D759EA" w:rsidRPr="00D759EA" w:rsidRDefault="00D759EA" w:rsidP="00D759EA">
      <w:pPr>
        <w:ind w:left="195"/>
        <w:rPr>
          <w:rFonts w:eastAsia="Times New Roman"/>
          <w:lang w:eastAsia="zh-CN"/>
        </w:rPr>
      </w:pPr>
      <w:r w:rsidRPr="00D759EA">
        <w:rPr>
          <w:rFonts w:eastAsia="Times New Roman"/>
          <w:lang w:eastAsia="zh-CN"/>
        </w:rPr>
        <w:t>7. UPF IP address is sent to UE along with the PDU session accept message.</w:t>
      </w:r>
    </w:p>
    <w:p w14:paraId="4527822D" w14:textId="77777777" w:rsidR="00D759EA" w:rsidRPr="00D759EA" w:rsidRDefault="00D759EA" w:rsidP="00D759EA">
      <w:pPr>
        <w:ind w:left="195"/>
        <w:rPr>
          <w:rFonts w:eastAsia="Times New Roman"/>
          <w:lang w:eastAsia="zh-CN"/>
        </w:rPr>
      </w:pPr>
      <w:r w:rsidRPr="00D759EA">
        <w:rPr>
          <w:rFonts w:eastAsia="Times New Roman"/>
          <w:lang w:eastAsia="zh-CN"/>
        </w:rPr>
        <w:lastRenderedPageBreak/>
        <w:t>8. UE derives the key K</w:t>
      </w:r>
      <w:r w:rsidRPr="00D759EA">
        <w:rPr>
          <w:rFonts w:eastAsia="Times New Roman"/>
          <w:vertAlign w:val="subscript"/>
          <w:lang w:eastAsia="zh-CN"/>
        </w:rPr>
        <w:t>UPF</w:t>
      </w:r>
      <w:r w:rsidRPr="00D759EA">
        <w:rPr>
          <w:rFonts w:eastAsia="Times New Roman"/>
          <w:lang w:eastAsia="zh-CN"/>
        </w:rPr>
        <w:t xml:space="preserve"> used for authentication between UE and UPF.</w:t>
      </w:r>
    </w:p>
    <w:p w14:paraId="17B9CD8B" w14:textId="77777777" w:rsidR="00D759EA" w:rsidRPr="00D759EA" w:rsidRDefault="00D759EA" w:rsidP="00D759EA">
      <w:pPr>
        <w:ind w:left="195"/>
        <w:rPr>
          <w:rFonts w:eastAsia="Times New Roman"/>
          <w:lang w:eastAsia="zh-CN"/>
        </w:rPr>
      </w:pPr>
      <w:r w:rsidRPr="00D759EA">
        <w:rPr>
          <w:rFonts w:eastAsia="Times New Roman"/>
          <w:lang w:eastAsia="zh-CN"/>
        </w:rPr>
        <w:t xml:space="preserve">9. Data Link Layer L2 is connected. </w:t>
      </w:r>
    </w:p>
    <w:p w14:paraId="4E0F1521" w14:textId="77777777" w:rsidR="00D759EA" w:rsidRPr="00D759EA" w:rsidRDefault="00D759EA" w:rsidP="00D759EA">
      <w:pPr>
        <w:ind w:left="195"/>
        <w:rPr>
          <w:rFonts w:eastAsia="Times New Roman"/>
          <w:lang w:eastAsia="zh-CN"/>
        </w:rPr>
      </w:pPr>
      <w:r w:rsidRPr="00D759EA">
        <w:rPr>
          <w:rFonts w:eastAsia="Times New Roman"/>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3AA5F57" w14:textId="77777777" w:rsidR="00D759EA" w:rsidRPr="00D759EA" w:rsidRDefault="00D759EA" w:rsidP="00D759EA">
      <w:pPr>
        <w:ind w:left="195"/>
        <w:rPr>
          <w:rFonts w:eastAsia="Times New Roman"/>
          <w:lang w:eastAsia="zh-CN"/>
        </w:rPr>
      </w:pPr>
      <w:r w:rsidRPr="00D759EA">
        <w:rPr>
          <w:rFonts w:eastAsia="Times New Roman"/>
          <w:lang w:eastAsia="zh-CN"/>
        </w:rPr>
        <w:t>11.UE sends the IKE_AUTH_request to the UPF with the Authentication Method “Shared Key Message Integrity Code” (i.e. the value of authentication method is “2”), and the MAC value (MAC1) carried in the AUTH payload is constructed using the derived key K</w:t>
      </w:r>
      <w:r w:rsidRPr="00D759EA">
        <w:rPr>
          <w:rFonts w:eastAsia="Times New Roman"/>
          <w:vertAlign w:val="subscript"/>
          <w:lang w:eastAsia="zh-CN"/>
        </w:rPr>
        <w:t>UPF</w:t>
      </w:r>
      <w:r w:rsidRPr="00D759EA">
        <w:rPr>
          <w:rFonts w:eastAsia="Times New Roman"/>
          <w:lang w:eastAsia="zh-CN"/>
        </w:rPr>
        <w:t xml:space="preserve"> in step 8. </w:t>
      </w:r>
    </w:p>
    <w:p w14:paraId="2A1869F8" w14:textId="77777777" w:rsidR="00D759EA" w:rsidRPr="00D759EA" w:rsidRDefault="00D759EA" w:rsidP="00D759EA">
      <w:pPr>
        <w:ind w:left="195"/>
        <w:rPr>
          <w:rFonts w:eastAsia="Times New Roman"/>
          <w:lang w:eastAsia="zh-CN"/>
        </w:rPr>
      </w:pPr>
      <w:r w:rsidRPr="00D759EA">
        <w:rPr>
          <w:rFonts w:eastAsia="Times New Roman"/>
          <w:lang w:eastAsia="zh-CN"/>
        </w:rPr>
        <w:t>12.The UPF will check the validity of MAC value carried in AUTH payload using the K</w:t>
      </w:r>
      <w:r w:rsidRPr="00D759EA">
        <w:rPr>
          <w:rFonts w:eastAsia="Times New Roman"/>
          <w:vertAlign w:val="subscript"/>
          <w:lang w:eastAsia="zh-CN"/>
        </w:rPr>
        <w:t xml:space="preserve">UPF </w:t>
      </w:r>
      <w:r w:rsidRPr="00D759EA">
        <w:rPr>
          <w:rFonts w:eastAsia="Times New Roman"/>
          <w:lang w:eastAsia="zh-CN"/>
        </w:rPr>
        <w:t>as described in step 5. If the verification is passed, UPF constructs AUTH payload as in step 11 (with authentication method is “2”, and MAC2 constructed from K</w:t>
      </w:r>
      <w:r w:rsidRPr="00D759EA">
        <w:rPr>
          <w:rFonts w:eastAsia="Times New Roman"/>
          <w:vertAlign w:val="subscript"/>
          <w:lang w:eastAsia="zh-CN"/>
        </w:rPr>
        <w:t>UPF</w:t>
      </w:r>
      <w:r w:rsidRPr="00D759EA">
        <w:rPr>
          <w:rFonts w:eastAsia="Times New Roman"/>
          <w:lang w:eastAsia="zh-CN"/>
        </w:rPr>
        <w:t>) and sends it to UE.</w:t>
      </w:r>
    </w:p>
    <w:p w14:paraId="05A60F03" w14:textId="69F6DA26" w:rsidR="00D759EA" w:rsidRPr="00D759EA" w:rsidRDefault="00D759EA" w:rsidP="00D759EA">
      <w:pPr>
        <w:keepLines/>
        <w:ind w:left="1135" w:hanging="851"/>
        <w:rPr>
          <w:rFonts w:eastAsia="Times New Roman"/>
          <w:color w:val="FF0000"/>
          <w:lang w:eastAsia="zh-CN"/>
        </w:rPr>
      </w:pPr>
      <w:del w:id="147" w:author="Abhijeet Kolekar" w:date="2024-08-07T12:12:00Z" w16du:dateUtc="2024-08-07T19:12:00Z">
        <w:r w:rsidRPr="00D759EA" w:rsidDel="00D759EA">
          <w:rPr>
            <w:rFonts w:eastAsia="Times New Roman"/>
            <w:color w:val="FF0000"/>
            <w:lang w:eastAsia="zh-CN"/>
          </w:rPr>
          <w:delText>Editor’s Note:</w:delText>
        </w:r>
        <w:r w:rsidRPr="00D759EA" w:rsidDel="00D759EA">
          <w:rPr>
            <w:rFonts w:eastAsia="Times New Roman"/>
            <w:color w:val="FF0000"/>
          </w:rPr>
          <w:delText xml:space="preserve"> </w:delText>
        </w:r>
        <w:r w:rsidRPr="00D759EA" w:rsidDel="00D759EA">
          <w:rPr>
            <w:rFonts w:eastAsia="Times New Roman"/>
            <w:color w:val="FF0000"/>
            <w:lang w:eastAsia="zh-CN"/>
          </w:rPr>
          <w:delText>The message name is FFS.</w:delText>
        </w:r>
      </w:del>
    </w:p>
    <w:p w14:paraId="4E9A973E" w14:textId="77777777" w:rsidR="00D759EA" w:rsidRPr="00D759EA" w:rsidRDefault="00D759EA" w:rsidP="00D759EA">
      <w:pPr>
        <w:ind w:left="195"/>
        <w:rPr>
          <w:rFonts w:eastAsia="Times New Roman"/>
          <w:lang w:eastAsia="zh-CN"/>
        </w:rPr>
      </w:pPr>
      <w:r w:rsidRPr="00D759EA">
        <w:rPr>
          <w:rFonts w:eastAsia="Times New Roman"/>
          <w:lang w:eastAsia="zh-CN"/>
        </w:rPr>
        <w:t>UE checks the validity of AUTH payload using the K</w:t>
      </w:r>
      <w:r w:rsidRPr="00D759EA">
        <w:rPr>
          <w:rFonts w:eastAsia="Times New Roman"/>
          <w:vertAlign w:val="subscript"/>
          <w:lang w:eastAsia="zh-CN"/>
        </w:rPr>
        <w:t>UPF</w:t>
      </w:r>
      <w:r w:rsidRPr="00D759EA">
        <w:rPr>
          <w:rFonts w:eastAsia="Times New Roman"/>
          <w:lang w:eastAsia="zh-CN"/>
        </w:rPr>
        <w:t xml:space="preserve"> and if the verification passed the authentication of UPF to UE is also passed.</w:t>
      </w:r>
    </w:p>
    <w:p w14:paraId="1BA9055C" w14:textId="77777777" w:rsidR="00D759EA" w:rsidRPr="00D759EA" w:rsidRDefault="00D759EA" w:rsidP="00D759EA">
      <w:pPr>
        <w:ind w:left="195"/>
        <w:rPr>
          <w:rFonts w:eastAsia="Times New Roman"/>
          <w:lang w:eastAsia="zh-CN"/>
        </w:rPr>
      </w:pPr>
      <w:r w:rsidRPr="00D759EA">
        <w:rPr>
          <w:rFonts w:eastAsia="Times New Roman"/>
          <w:lang w:eastAsia="zh-CN"/>
        </w:rPr>
        <w:t>13. UE and UPF run the CREAT_CHILD_SA procedure and establish the IPsec security tunnel.</w:t>
      </w:r>
    </w:p>
    <w:p w14:paraId="3E3F5A1D" w14:textId="77777777" w:rsidR="00D759EA" w:rsidRPr="00D759EA" w:rsidRDefault="00D759EA" w:rsidP="00D759EA">
      <w:pPr>
        <w:ind w:left="555"/>
        <w:rPr>
          <w:rFonts w:eastAsia="Times New Roman"/>
          <w:lang w:eastAsia="zh-CN"/>
        </w:rPr>
      </w:pPr>
    </w:p>
    <w:p w14:paraId="1F70CD26" w14:textId="77777777" w:rsidR="00D759EA" w:rsidRPr="00D759EA" w:rsidRDefault="00D759EA" w:rsidP="00D759EA">
      <w:pPr>
        <w:keepNext/>
        <w:keepLines/>
        <w:spacing w:before="120"/>
        <w:ind w:left="1134" w:hanging="1134"/>
        <w:outlineLvl w:val="2"/>
        <w:rPr>
          <w:rFonts w:ascii="Arial" w:hAnsi="Arial"/>
          <w:sz w:val="28"/>
        </w:rPr>
      </w:pPr>
      <w:bookmarkStart w:id="148" w:name="_Toc167963848"/>
      <w:r w:rsidRPr="00D759EA">
        <w:rPr>
          <w:rFonts w:ascii="Arial" w:hAnsi="Arial"/>
          <w:sz w:val="28"/>
        </w:rPr>
        <w:t>6.6.3</w:t>
      </w:r>
      <w:r w:rsidRPr="00D759EA">
        <w:rPr>
          <w:rFonts w:ascii="Arial" w:hAnsi="Arial"/>
          <w:sz w:val="28"/>
        </w:rPr>
        <w:tab/>
        <w:t>Evaluation</w:t>
      </w:r>
      <w:bookmarkEnd w:id="148"/>
    </w:p>
    <w:p w14:paraId="457AF0A3" w14:textId="0242E510" w:rsidR="00D759EA" w:rsidRPr="00D759EA" w:rsidRDefault="00D759EA" w:rsidP="00D759EA">
      <w:pPr>
        <w:keepLines/>
        <w:ind w:left="1135" w:hanging="851"/>
        <w:rPr>
          <w:color w:val="FF0000"/>
          <w:lang w:eastAsia="zh-CN"/>
        </w:rPr>
      </w:pPr>
      <w:del w:id="149" w:author="Abhijeet Kolekar" w:date="2024-08-07T12:12:00Z" w16du:dateUtc="2024-08-07T19:12:00Z">
        <w:r w:rsidRPr="00D759EA" w:rsidDel="00D759EA">
          <w:rPr>
            <w:rFonts w:eastAsia="Times New Roman"/>
            <w:color w:val="FF0000"/>
          </w:rPr>
          <w:delText>TBD</w:delText>
        </w:r>
      </w:del>
    </w:p>
    <w:p w14:paraId="186E8225" w14:textId="77777777" w:rsidR="00D759EA" w:rsidRPr="00D759EA" w:rsidRDefault="00D759EA" w:rsidP="00D759EA">
      <w:pPr>
        <w:keepNext/>
        <w:keepLines/>
        <w:spacing w:before="180"/>
        <w:ind w:left="1134" w:hanging="1134"/>
        <w:outlineLvl w:val="1"/>
        <w:rPr>
          <w:rFonts w:ascii="Arial" w:hAnsi="Arial"/>
          <w:sz w:val="32"/>
        </w:rPr>
      </w:pPr>
      <w:bookmarkStart w:id="150" w:name="_Toc162518010"/>
      <w:bookmarkStart w:id="151" w:name="_Toc167963849"/>
      <w:r w:rsidRPr="00D759EA">
        <w:rPr>
          <w:rFonts w:ascii="Arial" w:hAnsi="Arial"/>
          <w:sz w:val="32"/>
          <w:lang w:eastAsia="zh-CN"/>
        </w:rPr>
        <w:t>6</w:t>
      </w:r>
      <w:r w:rsidRPr="00D759EA">
        <w:rPr>
          <w:rFonts w:ascii="Arial" w:hAnsi="Arial"/>
          <w:sz w:val="32"/>
        </w:rPr>
        <w:t>.7</w:t>
      </w:r>
      <w:r w:rsidRPr="00D759EA">
        <w:rPr>
          <w:rFonts w:ascii="Arial" w:hAnsi="Arial"/>
          <w:sz w:val="32"/>
        </w:rPr>
        <w:tab/>
        <w:t xml:space="preserve">Solution #7: </w:t>
      </w:r>
      <w:bookmarkEnd w:id="150"/>
      <w:r w:rsidRPr="00D759EA">
        <w:rPr>
          <w:rFonts w:ascii="Arial" w:hAnsi="Arial"/>
          <w:sz w:val="32"/>
        </w:rPr>
        <w:t>Omitting IPsec for MPQUIC traffic over non-3GPP access</w:t>
      </w:r>
      <w:bookmarkEnd w:id="151"/>
    </w:p>
    <w:p w14:paraId="6283929E" w14:textId="77777777" w:rsidR="00D759EA" w:rsidRPr="00D759EA" w:rsidRDefault="00D759EA" w:rsidP="00D759EA">
      <w:pPr>
        <w:keepNext/>
        <w:keepLines/>
        <w:spacing w:before="120"/>
        <w:ind w:left="1134" w:hanging="1134"/>
        <w:outlineLvl w:val="2"/>
        <w:rPr>
          <w:rFonts w:ascii="Arial" w:hAnsi="Arial"/>
          <w:sz w:val="28"/>
        </w:rPr>
      </w:pPr>
      <w:bookmarkStart w:id="152" w:name="_Toc162518011"/>
      <w:bookmarkStart w:id="153" w:name="_Toc167963850"/>
      <w:r w:rsidRPr="00D759EA">
        <w:rPr>
          <w:rFonts w:ascii="Arial" w:hAnsi="Arial"/>
          <w:sz w:val="28"/>
          <w:lang w:eastAsia="zh-CN"/>
        </w:rPr>
        <w:t>6</w:t>
      </w:r>
      <w:r w:rsidRPr="00D759EA">
        <w:rPr>
          <w:rFonts w:ascii="Arial" w:hAnsi="Arial"/>
          <w:sz w:val="28"/>
        </w:rPr>
        <w:t>.7.1</w:t>
      </w:r>
      <w:r w:rsidRPr="00D759EA">
        <w:rPr>
          <w:rFonts w:ascii="Arial" w:hAnsi="Arial"/>
          <w:sz w:val="28"/>
        </w:rPr>
        <w:tab/>
        <w:t>Introduction</w:t>
      </w:r>
      <w:bookmarkEnd w:id="152"/>
      <w:bookmarkEnd w:id="153"/>
    </w:p>
    <w:p w14:paraId="6C9C94AF" w14:textId="77777777" w:rsidR="00D759EA" w:rsidRPr="00D759EA" w:rsidRDefault="00D759EA" w:rsidP="00D759EA">
      <w:r w:rsidRPr="00D759EA">
        <w:t>This solution addresses Key Issue #1: Authentication of UE in ATSSS over Non-Integrated Non-3GPP Access and Key Issue #2: Confidentiality and integrity protection of the communication between UE and 5GCore in Non-Integrated Non-3GPP Access.</w:t>
      </w:r>
    </w:p>
    <w:p w14:paraId="4E00DCE2" w14:textId="77777777" w:rsidR="00D759EA" w:rsidRPr="00D759EA" w:rsidRDefault="00D759EA" w:rsidP="00D759EA">
      <w:r w:rsidRPr="00D759EA">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1226A5BE" w14:textId="77777777" w:rsidR="00D759EA" w:rsidRPr="00D759EA" w:rsidRDefault="00D759EA" w:rsidP="00D759EA">
      <w:pPr>
        <w:keepNext/>
        <w:keepLines/>
        <w:spacing w:before="120"/>
        <w:ind w:left="1134" w:hanging="1134"/>
        <w:outlineLvl w:val="2"/>
        <w:rPr>
          <w:rFonts w:ascii="Arial" w:hAnsi="Arial"/>
          <w:sz w:val="28"/>
        </w:rPr>
      </w:pPr>
      <w:bookmarkStart w:id="154" w:name="_Toc162518012"/>
      <w:bookmarkStart w:id="155" w:name="_Toc167963851"/>
      <w:r w:rsidRPr="00D759EA">
        <w:rPr>
          <w:rFonts w:ascii="Arial" w:hAnsi="Arial"/>
          <w:sz w:val="28"/>
          <w:lang w:eastAsia="zh-CN"/>
        </w:rPr>
        <w:lastRenderedPageBreak/>
        <w:t>6.7.2</w:t>
      </w:r>
      <w:r w:rsidRPr="00D759EA">
        <w:rPr>
          <w:rFonts w:ascii="Arial" w:hAnsi="Arial"/>
          <w:sz w:val="28"/>
        </w:rPr>
        <w:tab/>
        <w:t>Solution details</w:t>
      </w:r>
      <w:bookmarkEnd w:id="154"/>
      <w:bookmarkEnd w:id="155"/>
    </w:p>
    <w:p w14:paraId="6FB1231E" w14:textId="77777777" w:rsidR="00D759EA" w:rsidRPr="00D759EA" w:rsidRDefault="00D759EA" w:rsidP="00D759EA">
      <w:pPr>
        <w:keepNext/>
      </w:pPr>
      <w:r w:rsidRPr="00D759EA">
        <w:object w:dxaOrig="9630" w:dyaOrig="9465" w14:anchorId="76BB7CFC">
          <v:shape id="_x0000_i1034" type="#_x0000_t75" style="width:481.8pt;height:473.4pt" o:ole="">
            <v:imagedata r:id="rId25" o:title=""/>
          </v:shape>
          <o:OLEObject Type="Embed" ProgID="Visio.Drawing.15" ShapeID="_x0000_i1034" DrawAspect="Content" ObjectID="_1785926061" r:id="rId26"/>
        </w:object>
      </w:r>
    </w:p>
    <w:p w14:paraId="799D1F78" w14:textId="77777777" w:rsidR="00D759EA" w:rsidRPr="00D759EA" w:rsidRDefault="00D759EA" w:rsidP="00D759EA">
      <w:pPr>
        <w:jc w:val="center"/>
        <w:rPr>
          <w:b/>
          <w:bCs/>
        </w:rPr>
      </w:pPr>
      <w:r w:rsidRPr="00D759EA">
        <w:rPr>
          <w:b/>
          <w:bCs/>
        </w:rPr>
        <w:t>Figure 6.7.2-1 Omitting IPsec for QUIC traffic over non-3GPP access</w:t>
      </w:r>
    </w:p>
    <w:p w14:paraId="1BCD3C40" w14:textId="77777777" w:rsidR="00D759EA" w:rsidRPr="00D759EA" w:rsidRDefault="00D759EA" w:rsidP="00D759EA">
      <w:r w:rsidRPr="00D759EA">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2B8D2E41" w14:textId="77777777" w:rsidR="00D759EA" w:rsidRPr="00D759EA" w:rsidRDefault="00D759EA" w:rsidP="00D759EA">
      <w:r w:rsidRPr="00D759EA">
        <w:t>2. The Non-3GPP Access shall select an AMF and forwards the Registration Request with the indication that the UE supports MPQUIC/ NIN3A to the AMF.</w:t>
      </w:r>
    </w:p>
    <w:p w14:paraId="623446A2" w14:textId="77777777" w:rsidR="00D759EA" w:rsidRPr="00D759EA" w:rsidRDefault="00D759EA" w:rsidP="00D759EA">
      <w:r w:rsidRPr="00D759EA">
        <w:t>3. The AMF initiates the authentication procedure between AUSF and the UE following the normal procedures.</w:t>
      </w:r>
    </w:p>
    <w:p w14:paraId="0A869896" w14:textId="77777777" w:rsidR="00D759EA" w:rsidRPr="00D759EA" w:rsidRDefault="00D759EA" w:rsidP="00D759EA">
      <w:r w:rsidRPr="00D759EA">
        <w:t>4. The AMF performs the NAS SMC operation following the normal procedures.</w:t>
      </w:r>
    </w:p>
    <w:p w14:paraId="68985CE6" w14:textId="77777777" w:rsidR="00D759EA" w:rsidRPr="00D759EA" w:rsidRDefault="00D759EA" w:rsidP="00D759EA">
      <w:r w:rsidRPr="00D759EA">
        <w:t>5. The AMF upon reception of the NAS SMC Complete from the UE or upon success of integrity protection verification, initiates the NGAP procedure to set up the AN context. AMF shall compute the Non-3GPP Access key, K</w:t>
      </w:r>
      <w:r w:rsidRPr="00D759EA">
        <w:rPr>
          <w:vertAlign w:val="subscript"/>
        </w:rPr>
        <w:t>TNGF</w:t>
      </w:r>
      <w:r w:rsidRPr="00D759EA">
        <w:t xml:space="preserve"> or K</w:t>
      </w:r>
      <w:r w:rsidRPr="00D759EA">
        <w:rPr>
          <w:vertAlign w:val="subscript"/>
        </w:rPr>
        <w:t>N3IWF</w:t>
      </w:r>
      <w:r w:rsidRPr="00D759EA">
        <w:t xml:space="preserve">, using the uplink NAS COUNT associated with NAS connection identifier "0x02" for the establishment of the IPsec SA between the UE and the N3IWF and shall include it in the N2 Initial Context Setup Request sent to the Non-3GPP Access. </w:t>
      </w:r>
    </w:p>
    <w:p w14:paraId="3830DC6A" w14:textId="77777777" w:rsidR="00D759EA" w:rsidRPr="00D759EA" w:rsidRDefault="00D759EA" w:rsidP="00D759EA">
      <w:r w:rsidRPr="00D759EA">
        <w:t>6. The UE and the AMF shall derive the UPF key similar to the Non-3GPP Access key, i.e. NAS connection identifier "0x02" and Uplink NAS COUNT shall be set to 0 to avoid that the K</w:t>
      </w:r>
      <w:r w:rsidRPr="00D759EA">
        <w:rPr>
          <w:vertAlign w:val="subscript"/>
        </w:rPr>
        <w:t>UPF</w:t>
      </w:r>
      <w:r w:rsidRPr="00D759EA">
        <w:t xml:space="preserve"> is the same key as the K</w:t>
      </w:r>
      <w:r w:rsidRPr="00D759EA">
        <w:rPr>
          <w:vertAlign w:val="subscript"/>
        </w:rPr>
        <w:t>TNGF</w:t>
      </w:r>
      <w:r w:rsidRPr="00D759EA">
        <w:t xml:space="preserve"> or K</w:t>
      </w:r>
      <w:r w:rsidRPr="00D759EA">
        <w:rPr>
          <w:vertAlign w:val="subscript"/>
        </w:rPr>
        <w:t>N3IWF</w:t>
      </w:r>
      <w:r w:rsidRPr="00D759EA">
        <w:t>. The AMF selects the UPF.</w:t>
      </w:r>
    </w:p>
    <w:p w14:paraId="4584A7D3" w14:textId="77777777" w:rsidR="00D759EA" w:rsidRPr="00D759EA" w:rsidRDefault="00D759EA" w:rsidP="00D759EA">
      <w:r w:rsidRPr="00D759EA">
        <w:lastRenderedPageBreak/>
        <w:t>7. The AMF sends a UPF Context Setup message to the UPF, containing the UE Identity (Subscription Permanent Identifier (SUPI), Generic Public Subscription Identifier (GPSI), etc.) and the UPF key K</w:t>
      </w:r>
      <w:r w:rsidRPr="00D759EA">
        <w:rPr>
          <w:vertAlign w:val="subscript"/>
        </w:rPr>
        <w:t>UPF</w:t>
      </w:r>
      <w:r w:rsidRPr="00D759EA">
        <w:t>. The message may be sent via the SMF.</w:t>
      </w:r>
    </w:p>
    <w:p w14:paraId="0D2710EA" w14:textId="77777777" w:rsidR="00D759EA" w:rsidRPr="00D759EA" w:rsidRDefault="00D759EA" w:rsidP="00D759EA">
      <w:r w:rsidRPr="00D759EA">
        <w:t>8. The UPF stores the key K</w:t>
      </w:r>
      <w:r w:rsidRPr="00D759EA">
        <w:rPr>
          <w:vertAlign w:val="subscript"/>
        </w:rPr>
        <w:t>UPF</w:t>
      </w:r>
      <w:r w:rsidRPr="00D759EA">
        <w:t xml:space="preserve"> and the UE ID and acknowledges the message towards the AMF. The message may be sent via the SMF.</w:t>
      </w:r>
    </w:p>
    <w:p w14:paraId="2EC08A85" w14:textId="77777777" w:rsidR="00D759EA" w:rsidRPr="00D759EA" w:rsidRDefault="00D759EA" w:rsidP="00D759EA">
      <w:r w:rsidRPr="00D759EA">
        <w:t>9. The IPsec SA is established between the UE and Non-3GPP Access by using the Non-3GPP Access key K</w:t>
      </w:r>
      <w:r w:rsidRPr="00D759EA">
        <w:rPr>
          <w:vertAlign w:val="subscript"/>
        </w:rPr>
        <w:t>TNGF</w:t>
      </w:r>
      <w:r w:rsidRPr="00D759EA">
        <w:t xml:space="preserve"> or K</w:t>
      </w:r>
      <w:r w:rsidRPr="00D759EA">
        <w:rPr>
          <w:vertAlign w:val="subscript"/>
        </w:rPr>
        <w:t>N3IWF .</w:t>
      </w:r>
    </w:p>
    <w:p w14:paraId="2B8EDBEC" w14:textId="77777777" w:rsidR="00D759EA" w:rsidRPr="00D759EA" w:rsidRDefault="00D759EA" w:rsidP="00D759EA">
      <w:r w:rsidRPr="00D759EA">
        <w:t xml:space="preserve">10. The AMF sends the NAS Registration Accept message including the UPF address to the Non-3GPP Access. </w:t>
      </w:r>
    </w:p>
    <w:p w14:paraId="2297AAC7" w14:textId="77777777" w:rsidR="00D759EA" w:rsidRPr="00D759EA" w:rsidRDefault="00D759EA" w:rsidP="00D759EA">
      <w:r w:rsidRPr="00D759EA">
        <w:t>11. The Non-3GPP Access shall forward the NAS Registration Accept message including the UPF address to the UE over the established IPsec SA. All further NAS messages between the UE and the N3IWF shall be sent over the established IPsec SA.</w:t>
      </w:r>
    </w:p>
    <w:p w14:paraId="2F7F570E" w14:textId="77777777" w:rsidR="00D759EA" w:rsidRPr="00D759EA" w:rsidRDefault="00D759EA" w:rsidP="00D759EA">
      <w:r w:rsidRPr="00D759EA">
        <w:t>12. The UE sets up the MPQUIC session towards the UPF outside the IPSec SAs between UE and the N3IWF. The UE and the UPF use the K</w:t>
      </w:r>
      <w:r w:rsidRPr="00D759EA">
        <w:rPr>
          <w:vertAlign w:val="subscript"/>
        </w:rPr>
        <w:t>UPF</w:t>
      </w:r>
      <w:r w:rsidRPr="00D759EA">
        <w:t xml:space="preserve"> for mutual authentication and the TLS session setup, i.e. as input for the algorithms for confidentiality and integrity protection. </w:t>
      </w:r>
    </w:p>
    <w:p w14:paraId="433B87DB" w14:textId="77777777" w:rsidR="00D759EA" w:rsidRPr="00D759EA" w:rsidRDefault="00D759EA" w:rsidP="00D759EA"/>
    <w:p w14:paraId="5DD7B93E" w14:textId="1C60C087" w:rsidR="00D759EA" w:rsidRPr="00D759EA" w:rsidDel="00DE155F" w:rsidRDefault="00D759EA" w:rsidP="00D759EA">
      <w:pPr>
        <w:keepLines/>
        <w:ind w:left="1135" w:hanging="851"/>
        <w:rPr>
          <w:del w:id="156" w:author="intel-4" w:date="2024-08-22T17:06:00Z" w16du:dateUtc="2024-08-22T15:06:00Z"/>
          <w:color w:val="FF0000"/>
        </w:rPr>
      </w:pPr>
      <w:del w:id="157" w:author="intel-4" w:date="2024-08-22T17:06:00Z" w16du:dateUtc="2024-08-22T15:06:00Z">
        <w:r w:rsidRPr="00D759EA" w:rsidDel="00DE155F">
          <w:rPr>
            <w:color w:val="FF0000"/>
          </w:rPr>
          <w:delText>Editor’s Note: whether NAS message is sent and whether Registration Request message is used over non-3GPP access fulfills the architecture requirement is FFS.</w:delText>
        </w:r>
      </w:del>
    </w:p>
    <w:p w14:paraId="37EA73D0" w14:textId="4F10B6C3" w:rsidR="00D759EA" w:rsidRPr="00D759EA" w:rsidDel="00DE155F" w:rsidRDefault="00D759EA" w:rsidP="00D759EA">
      <w:pPr>
        <w:keepLines/>
        <w:ind w:left="1135" w:hanging="851"/>
        <w:rPr>
          <w:del w:id="158" w:author="intel-4" w:date="2024-08-22T17:06:00Z" w16du:dateUtc="2024-08-22T15:06:00Z"/>
          <w:color w:val="FF0000"/>
        </w:rPr>
      </w:pPr>
      <w:del w:id="159" w:author="intel-4" w:date="2024-08-22T17:06:00Z" w16du:dateUtc="2024-08-22T15:06:00Z">
        <w:r w:rsidRPr="00D759EA" w:rsidDel="00DE155F">
          <w:rPr>
            <w:color w:val="FF0000"/>
          </w:rPr>
          <w:delText>Editor’s Note: the new interface between AMF and UPF is FFS.</w:delText>
        </w:r>
      </w:del>
    </w:p>
    <w:p w14:paraId="3869C8CE" w14:textId="4F4048F4" w:rsidR="00D759EA" w:rsidRDefault="00D759EA" w:rsidP="00D759EA">
      <w:pPr>
        <w:keepLines/>
        <w:ind w:left="1135" w:hanging="851"/>
        <w:rPr>
          <w:ins w:id="160" w:author="intel-4" w:date="2024-08-22T17:05:00Z" w16du:dateUtc="2024-08-22T15:05:00Z"/>
          <w:color w:val="FF0000"/>
        </w:rPr>
      </w:pPr>
      <w:del w:id="161" w:author="intel-4" w:date="2024-08-22T17:06:00Z" w16du:dateUtc="2024-08-22T15:06:00Z">
        <w:r w:rsidRPr="00D759EA" w:rsidDel="00DE155F">
          <w:rPr>
            <w:color w:val="FF0000"/>
          </w:rPr>
          <w:delText>Editor’s Note: How to generate Kupf is FFS</w:delText>
        </w:r>
      </w:del>
    </w:p>
    <w:p w14:paraId="0BB153DA" w14:textId="48D3094C" w:rsidR="00DE155F" w:rsidRPr="00D759EA" w:rsidRDefault="00DE155F" w:rsidP="00DE155F">
      <w:pPr>
        <w:pStyle w:val="NO"/>
        <w:rPr>
          <w:ins w:id="162" w:author="intel-4" w:date="2024-08-22T17:06:00Z" w16du:dateUtc="2024-08-22T15:06:00Z"/>
        </w:rPr>
      </w:pPr>
      <w:ins w:id="163" w:author="intel-4" w:date="2024-08-22T17:06:00Z" w16du:dateUtc="2024-08-22T15:06:00Z">
        <w:r>
          <w:t>NOTE</w:t>
        </w:r>
        <w:r w:rsidRPr="00D759EA">
          <w:t xml:space="preserve">: whether </w:t>
        </w:r>
      </w:ins>
      <w:ins w:id="164" w:author="intel-4" w:date="2024-08-22T17:07:00Z" w16du:dateUtc="2024-08-22T15:07:00Z">
        <w:r w:rsidR="00BE7AFF">
          <w:t xml:space="preserve">the NAS message is sent and whether the </w:t>
        </w:r>
      </w:ins>
      <w:ins w:id="165" w:author="intel-4" w:date="2024-08-22T17:06:00Z" w16du:dateUtc="2024-08-22T15:06:00Z">
        <w:r w:rsidRPr="00D759EA">
          <w:t xml:space="preserve">Registration Request message is used over non-3GPP access fulfills the architecture requirement is </w:t>
        </w:r>
        <w:r>
          <w:t xml:space="preserve">not </w:t>
        </w:r>
        <w:r w:rsidR="00BE7AFF">
          <w:t>studied</w:t>
        </w:r>
        <w:r w:rsidRPr="00D759EA">
          <w:t>.</w:t>
        </w:r>
      </w:ins>
    </w:p>
    <w:p w14:paraId="2CEA9991" w14:textId="0BDFCB28" w:rsidR="00DE155F" w:rsidRPr="00D759EA" w:rsidRDefault="00DE155F" w:rsidP="00DE155F">
      <w:pPr>
        <w:pStyle w:val="NO"/>
        <w:rPr>
          <w:ins w:id="166" w:author="intel-4" w:date="2024-08-22T17:06:00Z" w16du:dateUtc="2024-08-22T15:06:00Z"/>
        </w:rPr>
      </w:pPr>
      <w:ins w:id="167" w:author="intel-4" w:date="2024-08-22T17:06:00Z" w16du:dateUtc="2024-08-22T15:06:00Z">
        <w:r>
          <w:t>NOTE</w:t>
        </w:r>
        <w:r w:rsidRPr="00D759EA">
          <w:t xml:space="preserve">: </w:t>
        </w:r>
      </w:ins>
      <w:ins w:id="168" w:author="intel-4" w:date="2024-08-22T17:07:00Z" w16du:dateUtc="2024-08-22T15:07:00Z">
        <w:r w:rsidR="00BE7AFF">
          <w:t xml:space="preserve">The new interface between AMF and UPF has not been </w:t>
        </w:r>
      </w:ins>
      <w:ins w:id="169" w:author="intel-4" w:date="2024-08-22T17:06:00Z" w16du:dateUtc="2024-08-22T15:06:00Z">
        <w:r w:rsidR="00BE7AFF">
          <w:t>studied</w:t>
        </w:r>
        <w:r w:rsidRPr="00D759EA">
          <w:t>.</w:t>
        </w:r>
      </w:ins>
    </w:p>
    <w:p w14:paraId="6A827B8C" w14:textId="403DB176" w:rsidR="00DE155F" w:rsidRPr="00D759EA" w:rsidRDefault="00DE155F" w:rsidP="00DE155F">
      <w:pPr>
        <w:pStyle w:val="NO"/>
      </w:pPr>
      <w:ins w:id="170" w:author="intel-4" w:date="2024-08-22T17:06:00Z" w16du:dateUtc="2024-08-22T15:06:00Z">
        <w:r>
          <w:t>NOTE</w:t>
        </w:r>
        <w:r w:rsidRPr="00D759EA">
          <w:t xml:space="preserve">: </w:t>
        </w:r>
      </w:ins>
      <w:ins w:id="171" w:author="intel-4" w:date="2024-08-22T17:07:00Z" w16du:dateUtc="2024-08-22T15:07:00Z">
        <w:r w:rsidR="00BE7AFF">
          <w:t xml:space="preserve">The method of generating Kupf has not been </w:t>
        </w:r>
      </w:ins>
      <w:ins w:id="172" w:author="intel-4" w:date="2024-08-22T17:06:00Z" w16du:dateUtc="2024-08-22T15:06:00Z">
        <w:r w:rsidR="00BE7AFF">
          <w:t>st</w:t>
        </w:r>
      </w:ins>
      <w:ins w:id="173" w:author="intel-4" w:date="2024-08-22T17:07:00Z" w16du:dateUtc="2024-08-22T15:07:00Z">
        <w:r w:rsidR="00BE7AFF">
          <w:t>udied.</w:t>
        </w:r>
      </w:ins>
    </w:p>
    <w:p w14:paraId="4D49634C" w14:textId="77777777" w:rsidR="00D759EA" w:rsidRPr="00D759EA" w:rsidRDefault="00D759EA" w:rsidP="00D759EA">
      <w:pPr>
        <w:keepNext/>
        <w:keepLines/>
        <w:spacing w:before="120"/>
        <w:ind w:left="1134" w:hanging="1134"/>
        <w:outlineLvl w:val="2"/>
        <w:rPr>
          <w:rFonts w:ascii="Arial" w:hAnsi="Arial"/>
          <w:sz w:val="28"/>
        </w:rPr>
      </w:pPr>
      <w:bookmarkStart w:id="174" w:name="_Toc167963852"/>
      <w:r w:rsidRPr="00D759EA">
        <w:rPr>
          <w:rFonts w:ascii="Arial" w:hAnsi="Arial"/>
          <w:sz w:val="28"/>
          <w:lang w:eastAsia="zh-CN"/>
        </w:rPr>
        <w:t>6</w:t>
      </w:r>
      <w:r w:rsidRPr="00D759EA">
        <w:rPr>
          <w:rFonts w:ascii="Arial" w:hAnsi="Arial"/>
          <w:sz w:val="28"/>
        </w:rPr>
        <w:t>.7.3</w:t>
      </w:r>
      <w:r w:rsidRPr="00D759EA">
        <w:rPr>
          <w:rFonts w:ascii="Arial" w:hAnsi="Arial"/>
          <w:sz w:val="28"/>
        </w:rPr>
        <w:tab/>
        <w:t>Evaluation</w:t>
      </w:r>
      <w:bookmarkEnd w:id="174"/>
    </w:p>
    <w:p w14:paraId="137339FF" w14:textId="77777777" w:rsidR="00D759EA" w:rsidRPr="00D759EA" w:rsidRDefault="00D759EA" w:rsidP="00D759EA">
      <w:pPr>
        <w:rPr>
          <w:iCs/>
        </w:rPr>
      </w:pPr>
      <w:r w:rsidRPr="00D759EA">
        <w:rPr>
          <w:iCs/>
        </w:rPr>
        <w:t xml:space="preserve">The solution is independent of the untrustred o trusted non-3GPP access typ. </w:t>
      </w:r>
    </w:p>
    <w:p w14:paraId="4684A7E1" w14:textId="3A6F5521" w:rsidR="00D759EA" w:rsidRPr="00D759EA" w:rsidDel="00814FEB" w:rsidRDefault="00D759EA" w:rsidP="00D759EA">
      <w:pPr>
        <w:keepLines/>
        <w:ind w:left="1135" w:hanging="851"/>
        <w:rPr>
          <w:del w:id="175" w:author="intel-4" w:date="2024-08-22T17:09:00Z" w16du:dateUtc="2024-08-22T15:09:00Z"/>
          <w:color w:val="FF0000"/>
        </w:rPr>
      </w:pPr>
      <w:del w:id="176" w:author="intel-4" w:date="2024-08-22T17:09:00Z" w16du:dateUtc="2024-08-22T15:09:00Z">
        <w:r w:rsidRPr="00D759EA" w:rsidDel="00814FEB">
          <w:rPr>
            <w:color w:val="FF0000"/>
          </w:rPr>
          <w:delText>Editor’s Note: The solution is limited to non-3GPP access;</w:delText>
        </w:r>
      </w:del>
    </w:p>
    <w:p w14:paraId="6A293E13" w14:textId="113B2659" w:rsidR="00D759EA" w:rsidRPr="00D759EA" w:rsidDel="00814FEB" w:rsidRDefault="00D759EA" w:rsidP="00D759EA">
      <w:pPr>
        <w:keepLines/>
        <w:ind w:left="1135" w:hanging="851"/>
        <w:rPr>
          <w:del w:id="177" w:author="intel-4" w:date="2024-08-22T17:09:00Z" w16du:dateUtc="2024-08-22T15:09:00Z"/>
          <w:color w:val="FF0000"/>
        </w:rPr>
      </w:pPr>
      <w:del w:id="178" w:author="intel-4" w:date="2024-08-22T17:09:00Z" w16du:dateUtc="2024-08-22T15:09:00Z">
        <w:r w:rsidRPr="00D759EA" w:rsidDel="00814FEB">
          <w:rPr>
            <w:color w:val="FF0000"/>
          </w:rPr>
          <w:delText xml:space="preserve">Editor’s Note: further evaluation is FFS. </w:delText>
        </w:r>
      </w:del>
    </w:p>
    <w:p w14:paraId="66040DA1" w14:textId="77777777" w:rsidR="00814FEB" w:rsidRDefault="00D759EA" w:rsidP="00BE7AFF">
      <w:pPr>
        <w:pStyle w:val="NO"/>
        <w:rPr>
          <w:ins w:id="179" w:author="intel-4" w:date="2024-08-22T17:09:00Z" w16du:dateUtc="2024-08-22T15:09:00Z"/>
          <w:color w:val="FF0000"/>
        </w:rPr>
      </w:pPr>
      <w:del w:id="180" w:author="intel-4" w:date="2024-08-22T17:09:00Z" w16du:dateUtc="2024-08-22T15:09:00Z">
        <w:r w:rsidRPr="00D759EA" w:rsidDel="00814FEB">
          <w:rPr>
            <w:color w:val="FF0000"/>
          </w:rPr>
          <w:delText>Editor’s Note: System impact is FFS.</w:delText>
        </w:r>
      </w:del>
    </w:p>
    <w:p w14:paraId="77F91E10" w14:textId="5AB52F0B" w:rsidR="00BE7AFF" w:rsidRPr="00814FEB" w:rsidRDefault="00BE7AFF" w:rsidP="00814FEB">
      <w:pPr>
        <w:pStyle w:val="NO"/>
        <w:rPr>
          <w:ins w:id="181" w:author="intel-4" w:date="2024-08-22T17:07:00Z" w16du:dateUtc="2024-08-22T15:07:00Z"/>
        </w:rPr>
      </w:pPr>
      <w:ins w:id="182" w:author="intel-4" w:date="2024-08-22T17:07:00Z" w16du:dateUtc="2024-08-22T15:07:00Z">
        <w:r w:rsidRPr="00814FEB">
          <w:t>NOTE: The solution is limited to non-3GPP access</w:t>
        </w:r>
      </w:ins>
      <w:ins w:id="183" w:author="intel-4" w:date="2024-08-22T17:09:00Z" w16du:dateUtc="2024-08-22T15:09:00Z">
        <w:r w:rsidR="00814FEB">
          <w:t>,</w:t>
        </w:r>
      </w:ins>
    </w:p>
    <w:p w14:paraId="2B033CBB" w14:textId="741BD7DB" w:rsidR="00BE7AFF" w:rsidRPr="00814FEB" w:rsidRDefault="00814FEB" w:rsidP="00814FEB">
      <w:pPr>
        <w:pStyle w:val="NO"/>
        <w:rPr>
          <w:ins w:id="184" w:author="intel-4" w:date="2024-08-22T17:07:00Z" w16du:dateUtc="2024-08-22T15:07:00Z"/>
        </w:rPr>
      </w:pPr>
      <w:ins w:id="185" w:author="intel-4" w:date="2024-08-22T17:09:00Z" w16du:dateUtc="2024-08-22T15:09:00Z">
        <w:r w:rsidRPr="00814FEB">
          <w:t>NOTE</w:t>
        </w:r>
      </w:ins>
      <w:ins w:id="186" w:author="intel-4" w:date="2024-08-22T17:07:00Z" w16du:dateUtc="2024-08-22T15:07:00Z">
        <w:r w:rsidR="00BE7AFF" w:rsidRPr="00814FEB">
          <w:t xml:space="preserve">: further evaluation is </w:t>
        </w:r>
      </w:ins>
      <w:ins w:id="187" w:author="intel-4" w:date="2024-08-22T17:09:00Z" w16du:dateUtc="2024-08-22T15:09:00Z">
        <w:r w:rsidRPr="00814FEB">
          <w:t>not studied</w:t>
        </w:r>
      </w:ins>
      <w:ins w:id="188" w:author="intel-4" w:date="2024-08-22T17:07:00Z" w16du:dateUtc="2024-08-22T15:07:00Z">
        <w:r w:rsidR="00BE7AFF" w:rsidRPr="00814FEB">
          <w:t xml:space="preserve">. </w:t>
        </w:r>
      </w:ins>
    </w:p>
    <w:p w14:paraId="363DA195" w14:textId="271DDFB8" w:rsidR="00BE7AFF" w:rsidRPr="00814FEB" w:rsidRDefault="00814FEB" w:rsidP="00814FEB">
      <w:pPr>
        <w:pStyle w:val="NO"/>
        <w:rPr>
          <w:ins w:id="189" w:author="intel-4" w:date="2024-08-22T17:07:00Z" w16du:dateUtc="2024-08-22T15:07:00Z"/>
        </w:rPr>
      </w:pPr>
      <w:ins w:id="190" w:author="intel-4" w:date="2024-08-22T17:09:00Z" w16du:dateUtc="2024-08-22T15:09:00Z">
        <w:r w:rsidRPr="00814FEB">
          <w:t>NOTE</w:t>
        </w:r>
      </w:ins>
      <w:ins w:id="191" w:author="intel-4" w:date="2024-08-22T17:07:00Z" w16du:dateUtc="2024-08-22T15:07:00Z">
        <w:r w:rsidR="00BE7AFF" w:rsidRPr="00814FEB">
          <w:t xml:space="preserve">: System impact is </w:t>
        </w:r>
      </w:ins>
      <w:ins w:id="192" w:author="intel-4" w:date="2024-08-22T17:09:00Z" w16du:dateUtc="2024-08-22T15:09:00Z">
        <w:r w:rsidRPr="00814FEB">
          <w:t>not studied.</w:t>
        </w:r>
      </w:ins>
    </w:p>
    <w:p w14:paraId="1D6CF4D4" w14:textId="77777777" w:rsidR="00BE7AFF" w:rsidRPr="00D759EA" w:rsidRDefault="00BE7AFF" w:rsidP="00D759EA">
      <w:pPr>
        <w:keepLines/>
        <w:ind w:left="1135" w:hanging="851"/>
        <w:rPr>
          <w:color w:val="FF0000"/>
          <w:lang w:eastAsia="zh-CN"/>
        </w:rPr>
      </w:pPr>
    </w:p>
    <w:p w14:paraId="55DAA6E4" w14:textId="77777777" w:rsidR="00D759EA" w:rsidRPr="00D759EA" w:rsidRDefault="00D759EA" w:rsidP="00D759EA">
      <w:pPr>
        <w:keepNext/>
        <w:keepLines/>
        <w:spacing w:before="180"/>
        <w:ind w:left="1134" w:hanging="1134"/>
        <w:outlineLvl w:val="1"/>
        <w:rPr>
          <w:rFonts w:ascii="Arial" w:hAnsi="Arial"/>
          <w:sz w:val="32"/>
        </w:rPr>
      </w:pPr>
      <w:bookmarkStart w:id="193" w:name="_Toc167963853"/>
      <w:r w:rsidRPr="00D759EA">
        <w:rPr>
          <w:rFonts w:ascii="Arial" w:hAnsi="Arial"/>
          <w:sz w:val="32"/>
          <w:lang w:eastAsia="zh-CN"/>
        </w:rPr>
        <w:t>6</w:t>
      </w:r>
      <w:r w:rsidRPr="00D759EA">
        <w:rPr>
          <w:rFonts w:ascii="Arial" w:hAnsi="Arial"/>
          <w:sz w:val="32"/>
        </w:rPr>
        <w:t>.8</w:t>
      </w:r>
      <w:r w:rsidRPr="00D759EA">
        <w:rPr>
          <w:rFonts w:ascii="Arial" w:hAnsi="Arial"/>
          <w:sz w:val="32"/>
        </w:rPr>
        <w:tab/>
        <w:t>Solution #8: User plane data protection mechanism between UE and UPF</w:t>
      </w:r>
      <w:bookmarkEnd w:id="193"/>
      <w:r w:rsidRPr="00D759EA">
        <w:rPr>
          <w:rFonts w:ascii="Arial" w:hAnsi="Arial"/>
          <w:sz w:val="32"/>
        </w:rPr>
        <w:t xml:space="preserve"> </w:t>
      </w:r>
    </w:p>
    <w:p w14:paraId="40414E8C" w14:textId="77777777" w:rsidR="00D759EA" w:rsidRPr="00D759EA" w:rsidRDefault="00D759EA" w:rsidP="00D759EA">
      <w:pPr>
        <w:keepNext/>
        <w:keepLines/>
        <w:spacing w:before="120"/>
        <w:ind w:left="1134" w:hanging="1134"/>
        <w:outlineLvl w:val="2"/>
        <w:rPr>
          <w:rFonts w:ascii="Arial" w:hAnsi="Arial"/>
          <w:sz w:val="28"/>
        </w:rPr>
      </w:pPr>
      <w:bookmarkStart w:id="194" w:name="_Toc167963854"/>
      <w:r w:rsidRPr="00D759EA">
        <w:rPr>
          <w:rFonts w:ascii="Arial" w:hAnsi="Arial"/>
          <w:sz w:val="28"/>
          <w:lang w:eastAsia="zh-CN"/>
        </w:rPr>
        <w:t>6</w:t>
      </w:r>
      <w:r w:rsidRPr="00D759EA">
        <w:rPr>
          <w:rFonts w:ascii="Arial" w:hAnsi="Arial"/>
          <w:sz w:val="28"/>
        </w:rPr>
        <w:t>.8.1</w:t>
      </w:r>
      <w:r w:rsidRPr="00D759EA">
        <w:rPr>
          <w:rFonts w:ascii="Arial" w:hAnsi="Arial"/>
          <w:sz w:val="28"/>
        </w:rPr>
        <w:tab/>
        <w:t>Introduction</w:t>
      </w:r>
      <w:bookmarkEnd w:id="194"/>
    </w:p>
    <w:p w14:paraId="246F22E8" w14:textId="77777777" w:rsidR="00D759EA" w:rsidRPr="00D759EA" w:rsidRDefault="00D759EA" w:rsidP="00D759EA">
      <w:pPr>
        <w:keepLines/>
        <w:ind w:left="1135" w:hanging="851"/>
      </w:pPr>
      <w:r w:rsidRPr="00D759EA">
        <w:rPr>
          <w:rFonts w:eastAsia="Times New Roman"/>
          <w:lang w:eastAsia="zh-CN"/>
        </w:rPr>
        <w:t>This</w:t>
      </w:r>
      <w:r w:rsidRPr="00D759EA">
        <w:rPr>
          <w:rFonts w:eastAsia="Times New Roman"/>
        </w:rPr>
        <w:t xml:space="preserve"> </w:t>
      </w:r>
      <w:r w:rsidRPr="00D759EA">
        <w:rPr>
          <w:rFonts w:eastAsia="Times New Roman"/>
          <w:lang w:eastAsia="zh-CN"/>
        </w:rPr>
        <w:t>solution</w:t>
      </w:r>
      <w:r w:rsidRPr="00D759EA">
        <w:rPr>
          <w:rFonts w:eastAsia="Times New Roman"/>
        </w:rPr>
        <w:t xml:space="preserve"> </w:t>
      </w:r>
      <w:r w:rsidRPr="00D759EA">
        <w:rPr>
          <w:rFonts w:eastAsia="Times New Roman"/>
          <w:lang w:eastAsia="zh-CN"/>
        </w:rPr>
        <w:t>addresses</w:t>
      </w:r>
      <w:r w:rsidRPr="00D759EA">
        <w:rPr>
          <w:rFonts w:eastAsia="Times New Roman"/>
        </w:rPr>
        <w:t xml:space="preserve"> </w:t>
      </w:r>
      <w:r w:rsidRPr="00D759EA">
        <w:rPr>
          <w:rFonts w:eastAsia="Times New Roman"/>
          <w:lang w:eastAsia="zh-CN"/>
        </w:rPr>
        <w:t>KI#</w:t>
      </w:r>
      <w:r w:rsidRPr="00D759EA">
        <w:rPr>
          <w:rFonts w:eastAsia="Times New Roman"/>
        </w:rPr>
        <w:t>2.</w:t>
      </w:r>
    </w:p>
    <w:p w14:paraId="569AF426" w14:textId="77777777" w:rsidR="00D759EA" w:rsidRPr="00D759EA" w:rsidRDefault="00D759EA" w:rsidP="00D759EA">
      <w:pPr>
        <w:keepLines/>
        <w:ind w:left="1135" w:hanging="851"/>
        <w:rPr>
          <w:rFonts w:eastAsia="Times New Roman"/>
          <w:lang w:eastAsia="zh-CN"/>
        </w:rPr>
      </w:pPr>
      <w:r w:rsidRPr="00D759EA">
        <w:rPr>
          <w:rFonts w:eastAsia="Times New Roman"/>
          <w:lang w:eastAsia="zh-CN"/>
        </w:rPr>
        <w:t>TLS</w:t>
      </w:r>
      <w:r w:rsidRPr="00D759EA">
        <w:rPr>
          <w:rFonts w:eastAsia="Times New Roman"/>
        </w:rPr>
        <w:t xml:space="preserve"> embedded in MPQUIC [10] </w:t>
      </w:r>
      <w:r w:rsidRPr="00D759EA">
        <w:rPr>
          <w:rFonts w:eastAsia="Times New Roman"/>
          <w:lang w:eastAsia="zh-CN"/>
        </w:rPr>
        <w:t xml:space="preserve"> is used to protect the</w:t>
      </w:r>
      <w:r w:rsidRPr="00D759EA">
        <w:rPr>
          <w:rFonts w:eastAsia="Times New Roman"/>
        </w:rPr>
        <w:t xml:space="preserve"> </w:t>
      </w:r>
      <w:r w:rsidRPr="00D759EA">
        <w:rPr>
          <w:rFonts w:eastAsia="Times New Roman"/>
          <w:lang w:eastAsia="zh-CN"/>
        </w:rPr>
        <w:t>user plane data between UE and the UPF.</w:t>
      </w:r>
    </w:p>
    <w:p w14:paraId="119535CA" w14:textId="77777777" w:rsidR="00D759EA" w:rsidRPr="00D759EA" w:rsidRDefault="00D759EA" w:rsidP="00D759EA">
      <w:pPr>
        <w:keepNext/>
        <w:keepLines/>
        <w:spacing w:before="120"/>
        <w:ind w:left="1134" w:hanging="1134"/>
        <w:outlineLvl w:val="2"/>
        <w:rPr>
          <w:rFonts w:ascii="Arial" w:hAnsi="Arial"/>
          <w:sz w:val="28"/>
        </w:rPr>
      </w:pPr>
      <w:bookmarkStart w:id="195" w:name="_Toc167963855"/>
      <w:r w:rsidRPr="00D759EA">
        <w:rPr>
          <w:rFonts w:ascii="Arial" w:hAnsi="Arial"/>
          <w:sz w:val="28"/>
          <w:lang w:eastAsia="zh-CN"/>
        </w:rPr>
        <w:t>6</w:t>
      </w:r>
      <w:r w:rsidRPr="00D759EA">
        <w:rPr>
          <w:rFonts w:ascii="Arial" w:hAnsi="Arial"/>
          <w:sz w:val="28"/>
        </w:rPr>
        <w:t>.8.2</w:t>
      </w:r>
      <w:r w:rsidRPr="00D759EA">
        <w:rPr>
          <w:rFonts w:ascii="Arial" w:hAnsi="Arial"/>
          <w:sz w:val="28"/>
        </w:rPr>
        <w:tab/>
        <w:t>Solution details</w:t>
      </w:r>
      <w:bookmarkEnd w:id="195"/>
    </w:p>
    <w:p w14:paraId="243D5403" w14:textId="77777777" w:rsidR="00D759EA" w:rsidRPr="00D759EA" w:rsidRDefault="00D759EA" w:rsidP="00D759EA">
      <w:r w:rsidRPr="00D759EA">
        <w:rPr>
          <w:rFonts w:eastAsia="Times New Roman"/>
        </w:rPr>
        <w:t xml:space="preserve">When MPQUIC is used, TLS embedded in MPQUIC [X] </w:t>
      </w:r>
      <w:r w:rsidRPr="00D759EA">
        <w:rPr>
          <w:rFonts w:eastAsia="Times New Roman"/>
          <w:lang w:eastAsia="zh-CN"/>
        </w:rPr>
        <w:t>is</w:t>
      </w:r>
      <w:r w:rsidRPr="00D759EA">
        <w:rPr>
          <w:rFonts w:eastAsia="Times New Roman"/>
        </w:rPr>
        <w:t xml:space="preserve"> used to provide integrity protection, replay protection and confidentiality protection for the user plane data protection between the UE and the UPF. </w:t>
      </w:r>
    </w:p>
    <w:p w14:paraId="5FCCB175" w14:textId="77777777" w:rsidR="00D759EA" w:rsidRPr="00D759EA" w:rsidRDefault="00D759EA" w:rsidP="00D759EA">
      <w:pPr>
        <w:keepNext/>
        <w:keepLines/>
        <w:spacing w:before="120"/>
        <w:ind w:left="1134" w:hanging="1134"/>
        <w:outlineLvl w:val="2"/>
        <w:rPr>
          <w:rFonts w:ascii="Arial" w:hAnsi="Arial"/>
          <w:sz w:val="28"/>
        </w:rPr>
      </w:pPr>
      <w:bookmarkStart w:id="196" w:name="_Toc167963856"/>
      <w:r w:rsidRPr="00D759EA">
        <w:rPr>
          <w:rFonts w:ascii="Arial" w:hAnsi="Arial"/>
          <w:sz w:val="28"/>
          <w:lang w:eastAsia="zh-CN"/>
        </w:rPr>
        <w:lastRenderedPageBreak/>
        <w:t>6</w:t>
      </w:r>
      <w:r w:rsidRPr="00D759EA">
        <w:rPr>
          <w:rFonts w:ascii="Arial" w:hAnsi="Arial"/>
          <w:sz w:val="28"/>
        </w:rPr>
        <w:t>.8.3</w:t>
      </w:r>
      <w:r w:rsidRPr="00D759EA">
        <w:rPr>
          <w:rFonts w:ascii="Arial" w:hAnsi="Arial"/>
          <w:sz w:val="28"/>
        </w:rPr>
        <w:tab/>
        <w:t>Evaluation</w:t>
      </w:r>
      <w:bookmarkEnd w:id="196"/>
    </w:p>
    <w:p w14:paraId="4AC0C273" w14:textId="6E82DF2E" w:rsidR="00D759EA" w:rsidRPr="00D759EA" w:rsidRDefault="00D759EA" w:rsidP="00D759EA">
      <w:pPr>
        <w:keepLines/>
        <w:ind w:left="1135" w:hanging="851"/>
        <w:rPr>
          <w:lang w:eastAsia="zh-CN"/>
        </w:rPr>
      </w:pPr>
      <w:del w:id="197" w:author="Abhijeet Kolekar" w:date="2024-08-07T12:13:00Z" w16du:dateUtc="2024-08-07T19:13:00Z">
        <w:r w:rsidRPr="00D759EA" w:rsidDel="00D759EA">
          <w:rPr>
            <w:rFonts w:eastAsia="Times New Roman"/>
            <w:lang w:eastAsia="zh-CN"/>
          </w:rPr>
          <w:delText>TBA</w:delText>
        </w:r>
      </w:del>
      <w:ins w:id="198" w:author="Abhijeet Kolekar" w:date="2024-08-07T12:13:00Z" w16du:dateUtc="2024-08-07T19:13:00Z">
        <w:r>
          <w:rPr>
            <w:rFonts w:eastAsia="Times New Roman"/>
            <w:lang w:eastAsia="zh-CN"/>
          </w:rPr>
          <w:t>Void</w:t>
        </w:r>
      </w:ins>
    </w:p>
    <w:p w14:paraId="5FF093A9" w14:textId="77777777" w:rsidR="00D759EA" w:rsidRPr="00D759EA" w:rsidRDefault="00D759EA" w:rsidP="00D759EA"/>
    <w:p w14:paraId="2B5DAB17" w14:textId="7801A4B3" w:rsidR="00D759EA" w:rsidRPr="00D759EA" w:rsidDel="00D759EA" w:rsidRDefault="00D759EA" w:rsidP="00D759EA">
      <w:pPr>
        <w:keepNext/>
        <w:keepLines/>
        <w:spacing w:before="180"/>
        <w:ind w:left="1134" w:hanging="1134"/>
        <w:outlineLvl w:val="1"/>
        <w:rPr>
          <w:del w:id="199" w:author="Abhijeet Kolekar" w:date="2024-08-07T12:13:00Z" w16du:dateUtc="2024-08-07T19:13:00Z"/>
          <w:rFonts w:ascii="Arial" w:hAnsi="Arial"/>
          <w:sz w:val="32"/>
        </w:rPr>
      </w:pPr>
      <w:bookmarkStart w:id="200" w:name="_Toc167963857"/>
      <w:del w:id="201" w:author="Abhijeet Kolekar" w:date="2024-08-07T12:13:00Z" w16du:dateUtc="2024-08-07T19:13:00Z">
        <w:r w:rsidRPr="00D759EA" w:rsidDel="00D759EA">
          <w:rPr>
            <w:rFonts w:ascii="Arial" w:hAnsi="Arial"/>
            <w:sz w:val="32"/>
            <w:lang w:eastAsia="zh-CN"/>
          </w:rPr>
          <w:delText>6</w:delText>
        </w:r>
        <w:r w:rsidRPr="00D759EA" w:rsidDel="00D759EA">
          <w:rPr>
            <w:rFonts w:ascii="Arial" w:hAnsi="Arial"/>
            <w:sz w:val="32"/>
          </w:rPr>
          <w:delText>.Y</w:delText>
        </w:r>
        <w:r w:rsidRPr="00D759EA" w:rsidDel="00D759EA">
          <w:rPr>
            <w:rFonts w:ascii="Arial" w:hAnsi="Arial"/>
            <w:sz w:val="32"/>
          </w:rPr>
          <w:tab/>
          <w:delText>Solution #Y: &lt;Solution Name&gt;</w:delText>
        </w:r>
        <w:bookmarkEnd w:id="64"/>
        <w:bookmarkEnd w:id="65"/>
        <w:bookmarkEnd w:id="66"/>
        <w:bookmarkEnd w:id="67"/>
        <w:bookmarkEnd w:id="68"/>
        <w:bookmarkEnd w:id="69"/>
        <w:bookmarkEnd w:id="70"/>
        <w:bookmarkEnd w:id="200"/>
      </w:del>
    </w:p>
    <w:p w14:paraId="43794C06" w14:textId="6BFF4D59" w:rsidR="00D759EA" w:rsidRPr="00D759EA" w:rsidDel="00D759EA" w:rsidRDefault="00D759EA" w:rsidP="00D759EA">
      <w:pPr>
        <w:keepNext/>
        <w:keepLines/>
        <w:spacing w:before="120"/>
        <w:ind w:left="1134" w:hanging="1134"/>
        <w:outlineLvl w:val="2"/>
        <w:rPr>
          <w:del w:id="202" w:author="Abhijeet Kolekar" w:date="2024-08-07T12:13:00Z" w16du:dateUtc="2024-08-07T19:13:00Z"/>
          <w:rFonts w:ascii="Arial" w:hAnsi="Arial"/>
          <w:sz w:val="28"/>
        </w:rPr>
      </w:pPr>
      <w:bookmarkStart w:id="203" w:name="_Toc95076618"/>
      <w:bookmarkStart w:id="204" w:name="_Toc48930870"/>
      <w:bookmarkStart w:id="205" w:name="_Toc49376119"/>
      <w:bookmarkStart w:id="206" w:name="_Toc513475453"/>
      <w:bookmarkStart w:id="207" w:name="_Toc106618437"/>
      <w:bookmarkStart w:id="208" w:name="_Toc56501633"/>
      <w:bookmarkStart w:id="209" w:name="_Toc159226040"/>
      <w:bookmarkStart w:id="210" w:name="_Toc167963858"/>
      <w:del w:id="211" w:author="Abhijeet Kolekar" w:date="2024-08-07T12:13:00Z" w16du:dateUtc="2024-08-07T19:13:00Z">
        <w:r w:rsidRPr="00D759EA" w:rsidDel="00D759EA">
          <w:rPr>
            <w:rFonts w:ascii="Arial" w:hAnsi="Arial"/>
            <w:sz w:val="28"/>
            <w:lang w:eastAsia="zh-CN"/>
          </w:rPr>
          <w:delText>6</w:delText>
        </w:r>
        <w:r w:rsidRPr="00D759EA" w:rsidDel="00D759EA">
          <w:rPr>
            <w:rFonts w:ascii="Arial" w:hAnsi="Arial"/>
            <w:sz w:val="28"/>
          </w:rPr>
          <w:delText>.Y.1</w:delText>
        </w:r>
        <w:r w:rsidRPr="00D759EA" w:rsidDel="00D759EA">
          <w:rPr>
            <w:rFonts w:ascii="Arial" w:hAnsi="Arial"/>
            <w:sz w:val="28"/>
          </w:rPr>
          <w:tab/>
          <w:delText>Introduction</w:delText>
        </w:r>
        <w:bookmarkEnd w:id="203"/>
        <w:bookmarkEnd w:id="204"/>
        <w:bookmarkEnd w:id="205"/>
        <w:bookmarkEnd w:id="206"/>
        <w:bookmarkEnd w:id="207"/>
        <w:bookmarkEnd w:id="208"/>
        <w:bookmarkEnd w:id="209"/>
        <w:bookmarkEnd w:id="210"/>
      </w:del>
    </w:p>
    <w:p w14:paraId="1F6664A3" w14:textId="14FFC0E6" w:rsidR="00D759EA" w:rsidRPr="00D759EA" w:rsidDel="00D759EA" w:rsidRDefault="00D759EA" w:rsidP="00D759EA">
      <w:pPr>
        <w:keepLines/>
        <w:ind w:left="1135" w:hanging="851"/>
        <w:rPr>
          <w:del w:id="212" w:author="Abhijeet Kolekar" w:date="2024-08-07T12:13:00Z" w16du:dateUtc="2024-08-07T19:13:00Z"/>
          <w:color w:val="FF0000"/>
        </w:rPr>
      </w:pPr>
      <w:del w:id="213" w:author="Abhijeet Kolekar" w:date="2024-08-07T12:13:00Z" w16du:dateUtc="2024-08-07T19:13:00Z">
        <w:r w:rsidRPr="00D759EA" w:rsidDel="00D759EA">
          <w:rPr>
            <w:rFonts w:eastAsia="Times New Roman"/>
            <w:color w:val="FF0000"/>
          </w:rPr>
          <w:delText>Editor’s Note: Each solution should list the key issues being addressed.</w:delText>
        </w:r>
      </w:del>
    </w:p>
    <w:p w14:paraId="362F8E9E" w14:textId="0B20E806" w:rsidR="00D759EA" w:rsidRPr="00D759EA" w:rsidDel="00D759EA" w:rsidRDefault="00D759EA" w:rsidP="00D759EA">
      <w:pPr>
        <w:keepNext/>
        <w:keepLines/>
        <w:spacing w:before="120"/>
        <w:ind w:left="1134" w:hanging="1134"/>
        <w:outlineLvl w:val="2"/>
        <w:rPr>
          <w:del w:id="214" w:author="Abhijeet Kolekar" w:date="2024-08-07T12:13:00Z" w16du:dateUtc="2024-08-07T19:13:00Z"/>
          <w:rFonts w:ascii="Arial" w:hAnsi="Arial"/>
          <w:sz w:val="28"/>
        </w:rPr>
      </w:pPr>
      <w:bookmarkStart w:id="215" w:name="_Toc513475454"/>
      <w:bookmarkStart w:id="216" w:name="_Toc48930871"/>
      <w:bookmarkStart w:id="217" w:name="_Toc106618438"/>
      <w:bookmarkStart w:id="218" w:name="_Toc56501634"/>
      <w:bookmarkStart w:id="219" w:name="_Toc49376120"/>
      <w:bookmarkStart w:id="220" w:name="_Toc95076619"/>
      <w:bookmarkStart w:id="221" w:name="_Toc159226041"/>
      <w:bookmarkStart w:id="222" w:name="_Toc167963859"/>
      <w:del w:id="223" w:author="Abhijeet Kolekar" w:date="2024-08-07T12:13:00Z" w16du:dateUtc="2024-08-07T19:13:00Z">
        <w:r w:rsidRPr="00D759EA" w:rsidDel="00D759EA">
          <w:rPr>
            <w:rFonts w:ascii="Arial" w:hAnsi="Arial"/>
            <w:sz w:val="28"/>
            <w:lang w:eastAsia="zh-CN"/>
          </w:rPr>
          <w:delText>6.3.2</w:delText>
        </w:r>
        <w:r w:rsidRPr="00D759EA" w:rsidDel="00D759EA">
          <w:rPr>
            <w:rFonts w:ascii="Arial" w:hAnsi="Arial"/>
            <w:sz w:val="28"/>
          </w:rPr>
          <w:tab/>
          <w:delText>Solution details</w:delText>
        </w:r>
        <w:bookmarkEnd w:id="215"/>
        <w:bookmarkEnd w:id="216"/>
        <w:bookmarkEnd w:id="217"/>
        <w:bookmarkEnd w:id="218"/>
        <w:bookmarkEnd w:id="219"/>
        <w:bookmarkEnd w:id="220"/>
        <w:bookmarkEnd w:id="221"/>
        <w:bookmarkEnd w:id="222"/>
      </w:del>
    </w:p>
    <w:p w14:paraId="597F0F3A" w14:textId="70616E06" w:rsidR="00D759EA" w:rsidRPr="00D759EA" w:rsidDel="00D759EA" w:rsidRDefault="00D759EA" w:rsidP="00D759EA">
      <w:pPr>
        <w:keepNext/>
        <w:keepLines/>
        <w:spacing w:before="120"/>
        <w:ind w:left="1134" w:hanging="1134"/>
        <w:outlineLvl w:val="2"/>
        <w:rPr>
          <w:del w:id="224" w:author="Abhijeet Kolekar" w:date="2024-08-07T12:13:00Z" w16du:dateUtc="2024-08-07T19:13:00Z"/>
          <w:rFonts w:ascii="Arial" w:hAnsi="Arial"/>
          <w:sz w:val="28"/>
        </w:rPr>
      </w:pPr>
      <w:bookmarkStart w:id="225" w:name="_Toc513475455"/>
      <w:bookmarkStart w:id="226" w:name="_Toc95076620"/>
      <w:bookmarkStart w:id="227" w:name="_Toc49376122"/>
      <w:bookmarkStart w:id="228" w:name="_Toc48930873"/>
      <w:bookmarkStart w:id="229" w:name="_Toc106618439"/>
      <w:bookmarkStart w:id="230" w:name="_Toc56501636"/>
      <w:bookmarkStart w:id="231" w:name="_Toc159226042"/>
      <w:bookmarkStart w:id="232" w:name="_Toc167963860"/>
      <w:del w:id="233" w:author="Abhijeet Kolekar" w:date="2024-08-07T12:13:00Z" w16du:dateUtc="2024-08-07T19:13:00Z">
        <w:r w:rsidRPr="00D759EA" w:rsidDel="00D759EA">
          <w:rPr>
            <w:rFonts w:ascii="Arial" w:hAnsi="Arial"/>
            <w:sz w:val="28"/>
            <w:lang w:eastAsia="zh-CN"/>
          </w:rPr>
          <w:delText>6</w:delText>
        </w:r>
        <w:r w:rsidRPr="00D759EA" w:rsidDel="00D759EA">
          <w:rPr>
            <w:rFonts w:ascii="Arial" w:hAnsi="Arial"/>
            <w:sz w:val="28"/>
          </w:rPr>
          <w:delText>.Y.3</w:delText>
        </w:r>
        <w:r w:rsidRPr="00D759EA" w:rsidDel="00D759EA">
          <w:rPr>
            <w:rFonts w:ascii="Arial" w:hAnsi="Arial"/>
            <w:sz w:val="28"/>
          </w:rPr>
          <w:tab/>
          <w:delText>Evaluation</w:delText>
        </w:r>
        <w:bookmarkEnd w:id="225"/>
        <w:bookmarkEnd w:id="226"/>
        <w:bookmarkEnd w:id="227"/>
        <w:bookmarkEnd w:id="228"/>
        <w:bookmarkEnd w:id="229"/>
        <w:bookmarkEnd w:id="230"/>
        <w:bookmarkEnd w:id="231"/>
        <w:bookmarkEnd w:id="232"/>
      </w:del>
    </w:p>
    <w:p w14:paraId="2B49B85F" w14:textId="497E805A" w:rsidR="00960DB0" w:rsidRDefault="00D759EA" w:rsidP="00D759EA">
      <w:pPr>
        <w:rPr>
          <w:rFonts w:eastAsia="Times New Roman"/>
          <w:color w:val="FF0000"/>
        </w:rPr>
      </w:pPr>
      <w:del w:id="234" w:author="Abhijeet Kolekar" w:date="2024-08-07T12:13:00Z" w16du:dateUtc="2024-08-07T19:13:00Z">
        <w:r w:rsidRPr="00D759EA" w:rsidDel="00D759EA">
          <w:rPr>
            <w:rFonts w:eastAsia="Times New Roman"/>
            <w:color w:val="FF0000"/>
          </w:rPr>
          <w:delText>Editor’s Note: Each solution should motivate how the potential security requirements of the key issues being addressed are fulfilled.</w:delText>
        </w:r>
        <w:r w:rsidRPr="00D759EA" w:rsidDel="00D759EA">
          <w:rPr>
            <w:rFonts w:eastAsia="Times New Roman"/>
          </w:rPr>
          <w:delText xml:space="preserve"> </w:delText>
        </w:r>
        <w:r w:rsidRPr="00D759EA" w:rsidDel="00D759EA">
          <w:rPr>
            <w:rFonts w:eastAsia="Times New Roman"/>
            <w:color w:val="FF0000"/>
          </w:rPr>
          <w:delText>The evaluation of the solution should include the impact in the 5G system.</w:delText>
        </w:r>
      </w:del>
    </w:p>
    <w:p w14:paraId="71694B47" w14:textId="5B07E1EE" w:rsidR="00DA539D" w:rsidRDefault="00DA539D" w:rsidP="00D759EA">
      <w:pPr>
        <w:rPr>
          <w:i/>
          <w:color w:val="0070C0"/>
          <w:sz w:val="36"/>
          <w:szCs w:val="36"/>
        </w:rPr>
      </w:pPr>
      <w:r w:rsidRPr="00A57514">
        <w:rPr>
          <w:i/>
          <w:color w:val="0070C0"/>
          <w:sz w:val="36"/>
          <w:szCs w:val="36"/>
        </w:rPr>
        <w:t xml:space="preserve">*************** </w:t>
      </w:r>
      <w:r>
        <w:rPr>
          <w:i/>
          <w:color w:val="0070C0"/>
          <w:sz w:val="36"/>
          <w:szCs w:val="36"/>
        </w:rPr>
        <w:t>Next</w:t>
      </w:r>
      <w:r w:rsidRPr="00A57514">
        <w:rPr>
          <w:i/>
          <w:color w:val="0070C0"/>
          <w:sz w:val="36"/>
          <w:szCs w:val="36"/>
        </w:rPr>
        <w:t xml:space="preserve"> Changes **********************</w:t>
      </w:r>
      <w:r>
        <w:rPr>
          <w:i/>
          <w:color w:val="0070C0"/>
          <w:sz w:val="36"/>
          <w:szCs w:val="36"/>
        </w:rPr>
        <w:t>**</w:t>
      </w:r>
    </w:p>
    <w:p w14:paraId="5E592323" w14:textId="77777777" w:rsidR="00E16584" w:rsidRPr="00E16584" w:rsidRDefault="00E16584" w:rsidP="00E16584">
      <w:pPr>
        <w:keepNext/>
        <w:keepLines/>
        <w:pBdr>
          <w:top w:val="single" w:sz="12" w:space="3" w:color="auto"/>
        </w:pBdr>
        <w:spacing w:before="240"/>
        <w:ind w:left="1134" w:hanging="1134"/>
        <w:outlineLvl w:val="0"/>
        <w:rPr>
          <w:rFonts w:ascii="Arial" w:hAnsi="Arial"/>
          <w:sz w:val="36"/>
        </w:rPr>
      </w:pPr>
      <w:bookmarkStart w:id="235" w:name="_Toc39138089"/>
      <w:bookmarkStart w:id="236" w:name="_Toc101360626"/>
      <w:bookmarkStart w:id="237" w:name="_Toc159226043"/>
      <w:bookmarkStart w:id="238" w:name="_Toc167963861"/>
      <w:bookmarkStart w:id="239" w:name="_Toc95076621"/>
      <w:bookmarkStart w:id="240" w:name="_Toc48930874"/>
      <w:bookmarkStart w:id="241" w:name="_Toc56501637"/>
      <w:bookmarkStart w:id="242" w:name="_Toc49376123"/>
      <w:bookmarkStart w:id="243" w:name="_Toc106618440"/>
      <w:bookmarkStart w:id="244" w:name="_Toc513475456"/>
      <w:r w:rsidRPr="00E16584">
        <w:rPr>
          <w:rFonts w:ascii="Arial" w:hAnsi="Arial"/>
          <w:sz w:val="36"/>
          <w:lang w:eastAsia="zh-CN"/>
        </w:rPr>
        <w:t>7</w:t>
      </w:r>
      <w:r w:rsidRPr="00E16584">
        <w:rPr>
          <w:rFonts w:ascii="Arial" w:hAnsi="Arial"/>
          <w:sz w:val="36"/>
        </w:rPr>
        <w:tab/>
        <w:t>Conclusions</w:t>
      </w:r>
      <w:bookmarkEnd w:id="235"/>
      <w:bookmarkEnd w:id="236"/>
      <w:bookmarkEnd w:id="237"/>
      <w:bookmarkEnd w:id="238"/>
    </w:p>
    <w:bookmarkEnd w:id="239"/>
    <w:bookmarkEnd w:id="240"/>
    <w:bookmarkEnd w:id="241"/>
    <w:bookmarkEnd w:id="242"/>
    <w:bookmarkEnd w:id="243"/>
    <w:bookmarkEnd w:id="244"/>
    <w:p w14:paraId="32F7B5B9" w14:textId="67B7F4B1" w:rsidR="00DA539D" w:rsidDel="00E16584" w:rsidRDefault="00E16584" w:rsidP="00E16584">
      <w:pPr>
        <w:rPr>
          <w:del w:id="245" w:author="Abhijeet Kolekar" w:date="2024-08-07T12:15:00Z" w16du:dateUtc="2024-08-07T19:15:00Z"/>
          <w:rFonts w:eastAsia="Times New Roman"/>
          <w:color w:val="FF0000"/>
        </w:rPr>
      </w:pPr>
      <w:del w:id="246" w:author="Abhijeet Kolekar" w:date="2024-08-07T12:15:00Z" w16du:dateUtc="2024-08-07T19:15:00Z">
        <w:r w:rsidRPr="00E16584" w:rsidDel="00E16584">
          <w:rPr>
            <w:rFonts w:eastAsia="Times New Roman"/>
            <w:color w:val="FF0000"/>
          </w:rPr>
          <w:delText>Editor’s Note: This clause contains the agreed conclusions that will form the basis for any normative work</w:delText>
        </w:r>
      </w:del>
    </w:p>
    <w:p w14:paraId="3F9EA003" w14:textId="04397C2C" w:rsidR="003F165E" w:rsidRPr="003F165E" w:rsidRDefault="003F165E" w:rsidP="003F165E">
      <w:pPr>
        <w:keepNext/>
        <w:keepLines/>
        <w:overflowPunct w:val="0"/>
        <w:autoSpaceDE w:val="0"/>
        <w:autoSpaceDN w:val="0"/>
        <w:adjustRightInd w:val="0"/>
        <w:spacing w:before="180"/>
        <w:ind w:left="1134" w:hanging="1134"/>
        <w:outlineLvl w:val="1"/>
        <w:rPr>
          <w:ins w:id="247" w:author="Abhijeet Kolekar" w:date="2024-08-07T12:16:00Z" w16du:dateUtc="2024-08-07T19:16:00Z"/>
          <w:rFonts w:ascii="Arial" w:hAnsi="Arial"/>
          <w:sz w:val="32"/>
          <w:lang w:eastAsia="zh-CN"/>
        </w:rPr>
      </w:pPr>
      <w:bookmarkStart w:id="248" w:name="_Toc82165178"/>
      <w:ins w:id="249" w:author="Abhijeet Kolekar" w:date="2024-08-07T12:16:00Z" w16du:dateUtc="2024-08-07T19:16:00Z">
        <w:r w:rsidRPr="003F165E">
          <w:rPr>
            <w:rFonts w:ascii="Arial" w:hAnsi="Arial"/>
            <w:sz w:val="32"/>
            <w:lang w:eastAsia="zh-CN"/>
          </w:rPr>
          <w:t>7.1</w:t>
        </w:r>
        <w:r w:rsidRPr="003F165E">
          <w:rPr>
            <w:rFonts w:ascii="Arial" w:hAnsi="Arial"/>
            <w:sz w:val="32"/>
            <w:lang w:eastAsia="zh-CN"/>
          </w:rPr>
          <w:tab/>
        </w:r>
        <w:bookmarkEnd w:id="248"/>
        <w:r w:rsidRPr="003F165E">
          <w:rPr>
            <w:rFonts w:ascii="Arial" w:hAnsi="Arial"/>
            <w:sz w:val="32"/>
            <w:lang w:eastAsia="zh-CN"/>
          </w:rPr>
          <w:t>Key Issue #1: Authentication of UE in ATSSS over Non-Integrated Non-3GPP Access</w:t>
        </w:r>
      </w:ins>
    </w:p>
    <w:p w14:paraId="436D6AD5" w14:textId="25256744" w:rsidR="003F165E" w:rsidRPr="003F165E" w:rsidRDefault="0098125C" w:rsidP="003F165E">
      <w:pPr>
        <w:overflowPunct w:val="0"/>
        <w:autoSpaceDE w:val="0"/>
        <w:autoSpaceDN w:val="0"/>
        <w:adjustRightInd w:val="0"/>
        <w:rPr>
          <w:ins w:id="250" w:author="Abhijeet Kolekar" w:date="2024-08-07T12:16:00Z" w16du:dateUtc="2024-08-07T19:16:00Z"/>
        </w:rPr>
      </w:pPr>
      <w:ins w:id="251" w:author="Abhijeet Kolekar" w:date="2024-08-07T12:18:00Z" w16du:dateUtc="2024-08-07T19:18:00Z">
        <w:r>
          <w:t xml:space="preserve">No solution is needed </w:t>
        </w:r>
      </w:ins>
      <w:ins w:id="252" w:author="Abhijeet Kolekar" w:date="2024-08-07T12:16:00Z" w16du:dateUtc="2024-08-07T19:16:00Z">
        <w:r w:rsidR="003F165E" w:rsidRPr="003F165E">
          <w:t xml:space="preserve">for normative work </w:t>
        </w:r>
      </w:ins>
      <w:ins w:id="253" w:author="Abhijeet Kolekar" w:date="2024-08-07T12:18:00Z" w16du:dateUtc="2024-08-07T19:18:00Z">
        <w:r>
          <w:t>in this release.</w:t>
        </w:r>
      </w:ins>
    </w:p>
    <w:p w14:paraId="57A83BC1" w14:textId="1E199722" w:rsidR="003F165E" w:rsidRPr="003F165E" w:rsidRDefault="003F165E" w:rsidP="003F165E">
      <w:pPr>
        <w:keepNext/>
        <w:keepLines/>
        <w:overflowPunct w:val="0"/>
        <w:autoSpaceDE w:val="0"/>
        <w:autoSpaceDN w:val="0"/>
        <w:adjustRightInd w:val="0"/>
        <w:spacing w:before="180"/>
        <w:ind w:left="1134" w:hanging="1134"/>
        <w:outlineLvl w:val="1"/>
        <w:rPr>
          <w:ins w:id="254" w:author="Abhijeet Kolekar" w:date="2024-08-07T12:16:00Z" w16du:dateUtc="2024-08-07T19:16:00Z"/>
          <w:rFonts w:ascii="Arial" w:hAnsi="Arial"/>
          <w:sz w:val="32"/>
        </w:rPr>
      </w:pPr>
      <w:bookmarkStart w:id="255" w:name="_Toc82165179"/>
      <w:ins w:id="256" w:author="Abhijeet Kolekar" w:date="2024-08-07T12:16:00Z" w16du:dateUtc="2024-08-07T19:16:00Z">
        <w:r w:rsidRPr="003F165E">
          <w:rPr>
            <w:rFonts w:ascii="Arial" w:hAnsi="Arial"/>
            <w:sz w:val="32"/>
          </w:rPr>
          <w:t>7.2</w:t>
        </w:r>
        <w:r w:rsidRPr="003F165E">
          <w:rPr>
            <w:rFonts w:ascii="Arial" w:hAnsi="Arial"/>
            <w:sz w:val="32"/>
          </w:rPr>
          <w:tab/>
        </w:r>
      </w:ins>
      <w:bookmarkEnd w:id="255"/>
      <w:ins w:id="257" w:author="Abhijeet Kolekar" w:date="2024-08-07T12:17:00Z" w16du:dateUtc="2024-08-07T19:17:00Z">
        <w:r w:rsidRPr="003F165E">
          <w:rPr>
            <w:rFonts w:ascii="Arial" w:hAnsi="Arial"/>
            <w:sz w:val="32"/>
            <w:lang w:eastAsia="zh-CN"/>
          </w:rPr>
          <w:t>Key Issue #2: Confidentiality and integrity protection of the communication between UE and 5GCore in Non-Integrated Non-3GPP Access.</w:t>
        </w:r>
      </w:ins>
    </w:p>
    <w:p w14:paraId="2DA83FBC" w14:textId="77777777" w:rsidR="0098125C" w:rsidRPr="003F165E" w:rsidRDefault="0098125C" w:rsidP="0098125C">
      <w:pPr>
        <w:overflowPunct w:val="0"/>
        <w:autoSpaceDE w:val="0"/>
        <w:autoSpaceDN w:val="0"/>
        <w:adjustRightInd w:val="0"/>
        <w:rPr>
          <w:ins w:id="258" w:author="Abhijeet Kolekar" w:date="2024-08-07T12:18:00Z" w16du:dateUtc="2024-08-07T19:18:00Z"/>
        </w:rPr>
      </w:pPr>
      <w:ins w:id="259" w:author="Abhijeet Kolekar" w:date="2024-08-07T12:18:00Z" w16du:dateUtc="2024-08-07T19:18:00Z">
        <w:r>
          <w:t xml:space="preserve">No solution is needed </w:t>
        </w:r>
        <w:r w:rsidRPr="003F165E">
          <w:t xml:space="preserve">for normative work </w:t>
        </w:r>
        <w:r>
          <w:t>in this release.</w:t>
        </w:r>
      </w:ins>
    </w:p>
    <w:p w14:paraId="493778D6" w14:textId="2D800586" w:rsidR="00A57514" w:rsidRPr="00A57514" w:rsidRDefault="00A57514" w:rsidP="00A57514">
      <w:pPr>
        <w:rPr>
          <w:i/>
          <w:color w:val="0070C0"/>
          <w:sz w:val="36"/>
          <w:szCs w:val="36"/>
        </w:rPr>
      </w:pPr>
      <w:bookmarkStart w:id="260" w:name="scope"/>
      <w:bookmarkStart w:id="261" w:name="references"/>
      <w:bookmarkStart w:id="262" w:name="definitions"/>
      <w:bookmarkStart w:id="263" w:name="clause4"/>
      <w:bookmarkEnd w:id="260"/>
      <w:bookmarkEnd w:id="261"/>
      <w:bookmarkEnd w:id="262"/>
      <w:bookmarkEnd w:id="263"/>
      <w:r w:rsidRPr="00A57514">
        <w:rPr>
          <w:i/>
          <w:color w:val="0070C0"/>
          <w:sz w:val="36"/>
          <w:szCs w:val="36"/>
        </w:rPr>
        <w:t xml:space="preserve">*************** </w:t>
      </w:r>
      <w:r w:rsidR="005A2F14">
        <w:rPr>
          <w:i/>
          <w:color w:val="0070C0"/>
          <w:sz w:val="36"/>
          <w:szCs w:val="36"/>
        </w:rPr>
        <w:t xml:space="preserve">End </w:t>
      </w:r>
      <w:r w:rsidR="005A2F14" w:rsidRPr="00A57514">
        <w:rPr>
          <w:i/>
          <w:color w:val="0070C0"/>
          <w:sz w:val="36"/>
          <w:szCs w:val="36"/>
        </w:rPr>
        <w:t>of</w:t>
      </w:r>
      <w:r w:rsidRPr="00A57514">
        <w:rPr>
          <w:i/>
          <w:color w:val="0070C0"/>
          <w:sz w:val="36"/>
          <w:szCs w:val="36"/>
        </w:rPr>
        <w:t xml:space="preserve"> Changes **********************</w:t>
      </w:r>
    </w:p>
    <w:p w14:paraId="1247027F" w14:textId="77777777" w:rsidR="00A57514" w:rsidRPr="00A57514" w:rsidRDefault="00A57514">
      <w:pPr>
        <w:rPr>
          <w:i/>
          <w:color w:val="0070C0"/>
          <w:sz w:val="36"/>
          <w:szCs w:val="36"/>
        </w:rPr>
      </w:pPr>
    </w:p>
    <w:sectPr w:rsidR="00A57514" w:rsidRPr="00A575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830FE" w14:textId="77777777" w:rsidR="008507FA" w:rsidRDefault="008507FA">
      <w:r>
        <w:separator/>
      </w:r>
    </w:p>
  </w:endnote>
  <w:endnote w:type="continuationSeparator" w:id="0">
    <w:p w14:paraId="3E62399B" w14:textId="77777777" w:rsidR="008507FA" w:rsidRDefault="0085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B945C" w14:textId="77777777" w:rsidR="008507FA" w:rsidRDefault="008507FA">
      <w:r>
        <w:separator/>
      </w:r>
    </w:p>
  </w:footnote>
  <w:footnote w:type="continuationSeparator" w:id="0">
    <w:p w14:paraId="3FBC75A0" w14:textId="77777777" w:rsidR="008507FA" w:rsidRDefault="00850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842567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9971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0030671">
    <w:abstractNumId w:val="13"/>
  </w:num>
  <w:num w:numId="4" w16cid:durableId="98188674">
    <w:abstractNumId w:val="17"/>
  </w:num>
  <w:num w:numId="5" w16cid:durableId="1446464028">
    <w:abstractNumId w:val="16"/>
  </w:num>
  <w:num w:numId="6" w16cid:durableId="1609696685">
    <w:abstractNumId w:val="11"/>
  </w:num>
  <w:num w:numId="7" w16cid:durableId="1759519543">
    <w:abstractNumId w:val="12"/>
  </w:num>
  <w:num w:numId="8" w16cid:durableId="711031950">
    <w:abstractNumId w:val="21"/>
  </w:num>
  <w:num w:numId="9" w16cid:durableId="366833515">
    <w:abstractNumId w:val="19"/>
  </w:num>
  <w:num w:numId="10" w16cid:durableId="632562832">
    <w:abstractNumId w:val="20"/>
  </w:num>
  <w:num w:numId="11" w16cid:durableId="1656760493">
    <w:abstractNumId w:val="15"/>
  </w:num>
  <w:num w:numId="12" w16cid:durableId="782501579">
    <w:abstractNumId w:val="18"/>
  </w:num>
  <w:num w:numId="13" w16cid:durableId="1444108962">
    <w:abstractNumId w:val="9"/>
  </w:num>
  <w:num w:numId="14" w16cid:durableId="1076173452">
    <w:abstractNumId w:val="7"/>
  </w:num>
  <w:num w:numId="15" w16cid:durableId="469178331">
    <w:abstractNumId w:val="6"/>
  </w:num>
  <w:num w:numId="16" w16cid:durableId="1899516224">
    <w:abstractNumId w:val="5"/>
  </w:num>
  <w:num w:numId="17" w16cid:durableId="1546912263">
    <w:abstractNumId w:val="4"/>
  </w:num>
  <w:num w:numId="18" w16cid:durableId="1931040939">
    <w:abstractNumId w:val="8"/>
  </w:num>
  <w:num w:numId="19" w16cid:durableId="1939099957">
    <w:abstractNumId w:val="3"/>
  </w:num>
  <w:num w:numId="20" w16cid:durableId="827282462">
    <w:abstractNumId w:val="2"/>
  </w:num>
  <w:num w:numId="21" w16cid:durableId="1504198134">
    <w:abstractNumId w:val="1"/>
  </w:num>
  <w:num w:numId="22" w16cid:durableId="911503349">
    <w:abstractNumId w:val="0"/>
  </w:num>
  <w:num w:numId="23" w16cid:durableId="88279015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Kolekar">
    <w15:presenceInfo w15:providerId="None" w15:userId="Abhijeet Kolekar"/>
  </w15:person>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8589C"/>
    <w:rsid w:val="000934A6"/>
    <w:rsid w:val="000A2C6C"/>
    <w:rsid w:val="000A4660"/>
    <w:rsid w:val="000D1B5B"/>
    <w:rsid w:val="0010401F"/>
    <w:rsid w:val="00112FC3"/>
    <w:rsid w:val="00173FA3"/>
    <w:rsid w:val="001842C7"/>
    <w:rsid w:val="00184B6F"/>
    <w:rsid w:val="0018523C"/>
    <w:rsid w:val="001861E5"/>
    <w:rsid w:val="001B1652"/>
    <w:rsid w:val="001B4DC9"/>
    <w:rsid w:val="001B6B16"/>
    <w:rsid w:val="001C3EC8"/>
    <w:rsid w:val="001D2BD4"/>
    <w:rsid w:val="001D6911"/>
    <w:rsid w:val="001E02CC"/>
    <w:rsid w:val="001F71C5"/>
    <w:rsid w:val="00201947"/>
    <w:rsid w:val="0020395B"/>
    <w:rsid w:val="002046CB"/>
    <w:rsid w:val="00204DC9"/>
    <w:rsid w:val="002062C0"/>
    <w:rsid w:val="00215130"/>
    <w:rsid w:val="00230002"/>
    <w:rsid w:val="00244C9A"/>
    <w:rsid w:val="00247216"/>
    <w:rsid w:val="002556E1"/>
    <w:rsid w:val="002A1857"/>
    <w:rsid w:val="002C7F38"/>
    <w:rsid w:val="0030628A"/>
    <w:rsid w:val="003350AC"/>
    <w:rsid w:val="00343D42"/>
    <w:rsid w:val="003444AD"/>
    <w:rsid w:val="0035122B"/>
    <w:rsid w:val="00353451"/>
    <w:rsid w:val="00361BE0"/>
    <w:rsid w:val="00371032"/>
    <w:rsid w:val="00371B44"/>
    <w:rsid w:val="003875BB"/>
    <w:rsid w:val="003C122B"/>
    <w:rsid w:val="003C5A97"/>
    <w:rsid w:val="003C7A04"/>
    <w:rsid w:val="003D40C7"/>
    <w:rsid w:val="003F165E"/>
    <w:rsid w:val="003F52B2"/>
    <w:rsid w:val="003F6E74"/>
    <w:rsid w:val="00412613"/>
    <w:rsid w:val="00413068"/>
    <w:rsid w:val="00440414"/>
    <w:rsid w:val="004446C3"/>
    <w:rsid w:val="004558E9"/>
    <w:rsid w:val="0045777E"/>
    <w:rsid w:val="004959AC"/>
    <w:rsid w:val="004A1BF2"/>
    <w:rsid w:val="004B3753"/>
    <w:rsid w:val="004C31D2"/>
    <w:rsid w:val="004D55C2"/>
    <w:rsid w:val="004F3275"/>
    <w:rsid w:val="00521131"/>
    <w:rsid w:val="00527C0B"/>
    <w:rsid w:val="005321B9"/>
    <w:rsid w:val="005410F6"/>
    <w:rsid w:val="005729C4"/>
    <w:rsid w:val="00575466"/>
    <w:rsid w:val="0059227B"/>
    <w:rsid w:val="0059578F"/>
    <w:rsid w:val="005A2F14"/>
    <w:rsid w:val="005B0966"/>
    <w:rsid w:val="005B54CF"/>
    <w:rsid w:val="005B795D"/>
    <w:rsid w:val="005E4005"/>
    <w:rsid w:val="005E4CF5"/>
    <w:rsid w:val="0060319E"/>
    <w:rsid w:val="0060514A"/>
    <w:rsid w:val="00613820"/>
    <w:rsid w:val="00622933"/>
    <w:rsid w:val="00652248"/>
    <w:rsid w:val="00657A26"/>
    <w:rsid w:val="00657B80"/>
    <w:rsid w:val="00675B3C"/>
    <w:rsid w:val="0069495C"/>
    <w:rsid w:val="006D340A"/>
    <w:rsid w:val="006F1D0F"/>
    <w:rsid w:val="006F64DC"/>
    <w:rsid w:val="00715A1D"/>
    <w:rsid w:val="0075586E"/>
    <w:rsid w:val="007578A7"/>
    <w:rsid w:val="00760BB0"/>
    <w:rsid w:val="0076157A"/>
    <w:rsid w:val="00770908"/>
    <w:rsid w:val="00784593"/>
    <w:rsid w:val="007A00EF"/>
    <w:rsid w:val="007B19EA"/>
    <w:rsid w:val="007C0A2D"/>
    <w:rsid w:val="007C27B0"/>
    <w:rsid w:val="007E537E"/>
    <w:rsid w:val="007F300B"/>
    <w:rsid w:val="008014C3"/>
    <w:rsid w:val="00804D2D"/>
    <w:rsid w:val="00814FEB"/>
    <w:rsid w:val="008507FA"/>
    <w:rsid w:val="00850812"/>
    <w:rsid w:val="008675AA"/>
    <w:rsid w:val="00872560"/>
    <w:rsid w:val="00876B9A"/>
    <w:rsid w:val="008841F2"/>
    <w:rsid w:val="008933BF"/>
    <w:rsid w:val="008A10C4"/>
    <w:rsid w:val="008B0248"/>
    <w:rsid w:val="008B0FCE"/>
    <w:rsid w:val="008F5C9F"/>
    <w:rsid w:val="008F5F33"/>
    <w:rsid w:val="0091046A"/>
    <w:rsid w:val="00926ABD"/>
    <w:rsid w:val="009271BA"/>
    <w:rsid w:val="00932A61"/>
    <w:rsid w:val="00945FDA"/>
    <w:rsid w:val="00947F4E"/>
    <w:rsid w:val="00960DB0"/>
    <w:rsid w:val="00966D47"/>
    <w:rsid w:val="0098125C"/>
    <w:rsid w:val="00992312"/>
    <w:rsid w:val="009C0DED"/>
    <w:rsid w:val="00A01991"/>
    <w:rsid w:val="00A37D7F"/>
    <w:rsid w:val="00A46410"/>
    <w:rsid w:val="00A57514"/>
    <w:rsid w:val="00A57688"/>
    <w:rsid w:val="00A72F1E"/>
    <w:rsid w:val="00A769E7"/>
    <w:rsid w:val="00A8084A"/>
    <w:rsid w:val="00A84A94"/>
    <w:rsid w:val="00A86BF7"/>
    <w:rsid w:val="00A96B4A"/>
    <w:rsid w:val="00AD1DAA"/>
    <w:rsid w:val="00AF1E23"/>
    <w:rsid w:val="00AF7F81"/>
    <w:rsid w:val="00B01135"/>
    <w:rsid w:val="00B01AFF"/>
    <w:rsid w:val="00B01C41"/>
    <w:rsid w:val="00B05CC7"/>
    <w:rsid w:val="00B27E39"/>
    <w:rsid w:val="00B350D8"/>
    <w:rsid w:val="00B4702A"/>
    <w:rsid w:val="00B7640E"/>
    <w:rsid w:val="00B76763"/>
    <w:rsid w:val="00B7732B"/>
    <w:rsid w:val="00B879F0"/>
    <w:rsid w:val="00B910C2"/>
    <w:rsid w:val="00BB7A9D"/>
    <w:rsid w:val="00BC1262"/>
    <w:rsid w:val="00BC25AA"/>
    <w:rsid w:val="00BC43FF"/>
    <w:rsid w:val="00BC5E27"/>
    <w:rsid w:val="00BE7AFF"/>
    <w:rsid w:val="00C022E3"/>
    <w:rsid w:val="00C4712D"/>
    <w:rsid w:val="00C555C9"/>
    <w:rsid w:val="00C66911"/>
    <w:rsid w:val="00C94F55"/>
    <w:rsid w:val="00CA7D62"/>
    <w:rsid w:val="00CB07A8"/>
    <w:rsid w:val="00CD090E"/>
    <w:rsid w:val="00CD4A57"/>
    <w:rsid w:val="00CF17DF"/>
    <w:rsid w:val="00CF3A76"/>
    <w:rsid w:val="00D138F3"/>
    <w:rsid w:val="00D33604"/>
    <w:rsid w:val="00D37B08"/>
    <w:rsid w:val="00D437FF"/>
    <w:rsid w:val="00D5130C"/>
    <w:rsid w:val="00D62265"/>
    <w:rsid w:val="00D759EA"/>
    <w:rsid w:val="00D8512E"/>
    <w:rsid w:val="00DA1E58"/>
    <w:rsid w:val="00DA539D"/>
    <w:rsid w:val="00DA54A4"/>
    <w:rsid w:val="00DA7989"/>
    <w:rsid w:val="00DE155F"/>
    <w:rsid w:val="00DE4EF2"/>
    <w:rsid w:val="00DF2C0E"/>
    <w:rsid w:val="00DF68B4"/>
    <w:rsid w:val="00DF769F"/>
    <w:rsid w:val="00E04DB6"/>
    <w:rsid w:val="00E054D5"/>
    <w:rsid w:val="00E06FFB"/>
    <w:rsid w:val="00E10AFF"/>
    <w:rsid w:val="00E16584"/>
    <w:rsid w:val="00E1773F"/>
    <w:rsid w:val="00E30155"/>
    <w:rsid w:val="00E37A8C"/>
    <w:rsid w:val="00E91FE1"/>
    <w:rsid w:val="00EA5E95"/>
    <w:rsid w:val="00EC7814"/>
    <w:rsid w:val="00ED4954"/>
    <w:rsid w:val="00EE0943"/>
    <w:rsid w:val="00EE33A2"/>
    <w:rsid w:val="00F00E37"/>
    <w:rsid w:val="00F67A1C"/>
    <w:rsid w:val="00F76222"/>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6971DCAE"/>
  <w15:chartTrackingRefBased/>
  <w15:docId w15:val="{193F8536-563D-4680-8089-85F4C542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A79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98037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Word_Document.docx"/><Relationship Id="rId26" Type="http://schemas.openxmlformats.org/officeDocument/2006/relationships/package" Target="embeddings/Microsoft_Visio_Drawing7.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17</Pages>
  <Words>5636</Words>
  <Characters>29140</Characters>
  <Application>Microsoft Office Word</Application>
  <DocSecurity>0</DocSecurity>
  <Lines>560</Lines>
  <Paragraphs>362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34414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intel-4</cp:lastModifiedBy>
  <cp:revision>16</cp:revision>
  <cp:lastPrinted>1900-01-01T08:00:00Z</cp:lastPrinted>
  <dcterms:created xsi:type="dcterms:W3CDTF">2024-08-22T14:53:00Z</dcterms:created>
  <dcterms:modified xsi:type="dcterms:W3CDTF">2024-08-23T11:48:00Z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d8aabca8e77470499197c3a97db54f21188163e2512ab3d9d4b8f5fb0bec3f5b</vt:lpwstr>
  </property>
</Properties>
</file>